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5086B" w14:textId="0B102284" w:rsidR="00960666" w:rsidRPr="000E76AD" w:rsidRDefault="00960666" w:rsidP="000E76AD">
      <w:pPr>
        <w:pStyle w:val="Heading1"/>
        <w:ind w:left="0" w:right="101" w:firstLine="0"/>
        <w:jc w:val="center"/>
        <w:rPr>
          <w:rFonts w:ascii="Arial" w:hAnsi="Arial" w:cs="Arial"/>
          <w:sz w:val="20"/>
          <w:szCs w:val="20"/>
        </w:rPr>
      </w:pPr>
      <w:r w:rsidRPr="000E76AD">
        <w:rPr>
          <w:rFonts w:ascii="Arial" w:hAnsi="Arial" w:cs="Arial"/>
          <w:sz w:val="20"/>
          <w:szCs w:val="20"/>
        </w:rPr>
        <w:t xml:space="preserve">APSAUGOS </w:t>
      </w:r>
      <w:r w:rsidR="001402C2">
        <w:rPr>
          <w:rFonts w:ascii="Arial" w:hAnsi="Arial" w:cs="Arial"/>
          <w:sz w:val="20"/>
          <w:szCs w:val="20"/>
        </w:rPr>
        <w:t xml:space="preserve">POSTO </w:t>
      </w:r>
      <w:r w:rsidRPr="000E76AD">
        <w:rPr>
          <w:rFonts w:ascii="Arial" w:hAnsi="Arial" w:cs="Arial"/>
          <w:sz w:val="20"/>
          <w:szCs w:val="20"/>
        </w:rPr>
        <w:t>NAMELI</w:t>
      </w:r>
      <w:r w:rsidR="00191F6F">
        <w:rPr>
          <w:rFonts w:ascii="Arial" w:hAnsi="Arial" w:cs="Arial"/>
          <w:sz w:val="20"/>
          <w:szCs w:val="20"/>
        </w:rPr>
        <w:t>O</w:t>
      </w:r>
    </w:p>
    <w:p w14:paraId="2140CBC3" w14:textId="77777777" w:rsidR="00960666" w:rsidRPr="000E76AD" w:rsidRDefault="00960666" w:rsidP="000E76AD">
      <w:pPr>
        <w:pStyle w:val="Heading1"/>
        <w:ind w:left="0" w:right="101" w:firstLine="0"/>
        <w:jc w:val="center"/>
        <w:rPr>
          <w:rFonts w:ascii="Arial" w:hAnsi="Arial" w:cs="Arial"/>
          <w:sz w:val="20"/>
          <w:szCs w:val="20"/>
        </w:rPr>
      </w:pPr>
      <w:r w:rsidRPr="000E76AD">
        <w:rPr>
          <w:rFonts w:ascii="Arial" w:hAnsi="Arial" w:cs="Arial"/>
          <w:sz w:val="20"/>
          <w:szCs w:val="20"/>
        </w:rPr>
        <w:t>TECHNINĖ SPECIFIKACIJA</w:t>
      </w:r>
    </w:p>
    <w:p w14:paraId="347A7B6A" w14:textId="77777777" w:rsidR="003542F5" w:rsidRPr="000E76AD" w:rsidRDefault="003542F5" w:rsidP="000E76AD">
      <w:pPr>
        <w:pStyle w:val="ListParagraph"/>
        <w:spacing w:line="240" w:lineRule="auto"/>
        <w:ind w:left="0" w:firstLine="426"/>
        <w:jc w:val="both"/>
        <w:rPr>
          <w:rFonts w:ascii="Arial" w:hAnsi="Arial" w:cs="Arial"/>
          <w:bCs/>
          <w:sz w:val="20"/>
          <w:szCs w:val="20"/>
          <w:lang w:val="lt-LT"/>
        </w:rPr>
      </w:pPr>
    </w:p>
    <w:p w14:paraId="39125E53" w14:textId="2882F952" w:rsidR="003542F5" w:rsidRPr="006150DB" w:rsidRDefault="003542F5" w:rsidP="006150DB">
      <w:pPr>
        <w:pStyle w:val="ListParagraph"/>
        <w:numPr>
          <w:ilvl w:val="0"/>
          <w:numId w:val="4"/>
        </w:numPr>
        <w:shd w:val="clear" w:color="auto" w:fill="FFFFFF" w:themeFill="background1"/>
        <w:spacing w:line="240" w:lineRule="auto"/>
        <w:ind w:left="-142" w:hanging="142"/>
        <w:jc w:val="both"/>
        <w:rPr>
          <w:rFonts w:ascii="Arial" w:hAnsi="Arial" w:cs="Arial"/>
          <w:b/>
          <w:bCs/>
          <w:sz w:val="20"/>
          <w:szCs w:val="20"/>
          <w:lang w:val="lt-LT"/>
        </w:rPr>
      </w:pPr>
      <w:r w:rsidRPr="000E76AD">
        <w:rPr>
          <w:rFonts w:ascii="Arial" w:hAnsi="Arial" w:cs="Arial"/>
          <w:b/>
          <w:bCs/>
          <w:sz w:val="20"/>
          <w:szCs w:val="20"/>
          <w:lang w:val="lt-LT"/>
        </w:rPr>
        <w:t>Objektas:</w:t>
      </w:r>
      <w:r w:rsidR="00A32E4B" w:rsidRPr="000E76AD">
        <w:rPr>
          <w:rFonts w:ascii="Arial" w:hAnsi="Arial" w:cs="Arial"/>
          <w:b/>
          <w:bCs/>
          <w:sz w:val="20"/>
          <w:szCs w:val="20"/>
          <w:lang w:val="lt-LT"/>
        </w:rPr>
        <w:t xml:space="preserve"> </w:t>
      </w:r>
      <w:r w:rsidR="00326E9D">
        <w:rPr>
          <w:rFonts w:ascii="Arial" w:hAnsi="Arial" w:cs="Arial"/>
          <w:sz w:val="20"/>
          <w:szCs w:val="20"/>
          <w:lang w:val="lt-LT"/>
        </w:rPr>
        <w:t>3 vnt. a</w:t>
      </w:r>
      <w:r w:rsidR="00326E9D" w:rsidRPr="006150DB">
        <w:rPr>
          <w:rFonts w:ascii="Arial" w:hAnsi="Arial" w:cs="Arial"/>
          <w:sz w:val="20"/>
          <w:szCs w:val="20"/>
          <w:lang w:val="lt-LT"/>
        </w:rPr>
        <w:t xml:space="preserve">psaugos </w:t>
      </w:r>
      <w:r w:rsidR="001402C2" w:rsidRPr="006150DB">
        <w:rPr>
          <w:rFonts w:ascii="Arial" w:hAnsi="Arial" w:cs="Arial"/>
          <w:sz w:val="20"/>
          <w:szCs w:val="20"/>
          <w:lang w:val="lt-LT"/>
        </w:rPr>
        <w:t>post</w:t>
      </w:r>
      <w:r w:rsidR="00326E9D">
        <w:rPr>
          <w:rFonts w:ascii="Arial" w:hAnsi="Arial" w:cs="Arial"/>
          <w:sz w:val="20"/>
          <w:szCs w:val="20"/>
          <w:lang w:val="lt-LT"/>
        </w:rPr>
        <w:t>ų</w:t>
      </w:r>
      <w:r w:rsidR="00BE047E" w:rsidRPr="006150DB">
        <w:rPr>
          <w:rFonts w:ascii="Arial" w:hAnsi="Arial" w:cs="Arial"/>
          <w:sz w:val="20"/>
          <w:szCs w:val="20"/>
          <w:lang w:val="lt-LT"/>
        </w:rPr>
        <w:t xml:space="preserve"> nameli</w:t>
      </w:r>
      <w:r w:rsidR="00326E9D">
        <w:rPr>
          <w:rFonts w:ascii="Arial" w:hAnsi="Arial" w:cs="Arial"/>
          <w:sz w:val="20"/>
          <w:szCs w:val="20"/>
          <w:lang w:val="lt-LT"/>
        </w:rPr>
        <w:t>ų</w:t>
      </w:r>
      <w:r w:rsidRPr="006150DB">
        <w:rPr>
          <w:rFonts w:ascii="Arial" w:hAnsi="Arial" w:cs="Arial"/>
          <w:sz w:val="20"/>
          <w:szCs w:val="20"/>
          <w:lang w:val="lt-LT"/>
        </w:rPr>
        <w:t xml:space="preserve">, </w:t>
      </w:r>
      <w:r w:rsidR="00326E9D">
        <w:rPr>
          <w:rFonts w:ascii="Arial" w:hAnsi="Arial" w:cs="Arial"/>
          <w:sz w:val="20"/>
          <w:szCs w:val="20"/>
          <w:lang w:val="lt-LT"/>
        </w:rPr>
        <w:t xml:space="preserve">kurių pristatymo </w:t>
      </w:r>
      <w:r w:rsidR="00B471DA" w:rsidRPr="006150DB">
        <w:rPr>
          <w:rFonts w:ascii="Arial" w:hAnsi="Arial" w:cs="Arial"/>
          <w:sz w:val="20"/>
          <w:szCs w:val="20"/>
          <w:lang w:val="lt-LT"/>
        </w:rPr>
        <w:t xml:space="preserve">adresai </w:t>
      </w:r>
      <w:r w:rsidR="00802B08" w:rsidRPr="006150DB">
        <w:rPr>
          <w:rFonts w:ascii="Arial" w:hAnsi="Arial" w:cs="Arial"/>
          <w:sz w:val="20"/>
          <w:szCs w:val="20"/>
          <w:lang w:val="lt-LT"/>
        </w:rPr>
        <w:t xml:space="preserve">Alytaus r. sav., </w:t>
      </w:r>
      <w:proofErr w:type="spellStart"/>
      <w:r w:rsidR="00802B08" w:rsidRPr="006150DB">
        <w:rPr>
          <w:rFonts w:ascii="Arial" w:hAnsi="Arial" w:cs="Arial"/>
          <w:sz w:val="20"/>
          <w:szCs w:val="20"/>
          <w:lang w:val="lt-LT"/>
        </w:rPr>
        <w:t>Butrimiškių</w:t>
      </w:r>
      <w:proofErr w:type="spellEnd"/>
      <w:r w:rsidR="00802B08" w:rsidRPr="006150DB">
        <w:rPr>
          <w:rFonts w:ascii="Arial" w:hAnsi="Arial" w:cs="Arial"/>
          <w:sz w:val="20"/>
          <w:szCs w:val="20"/>
          <w:lang w:val="lt-LT"/>
        </w:rPr>
        <w:t xml:space="preserve"> k., Lankų g. 45</w:t>
      </w:r>
      <w:r w:rsidR="00326E9D">
        <w:rPr>
          <w:rFonts w:ascii="Arial" w:hAnsi="Arial" w:cs="Arial"/>
          <w:sz w:val="20"/>
          <w:szCs w:val="20"/>
          <w:lang w:val="lt-LT"/>
        </w:rPr>
        <w:t>;</w:t>
      </w:r>
      <w:r w:rsidR="00802B08" w:rsidRPr="006150DB">
        <w:rPr>
          <w:rFonts w:ascii="Arial" w:hAnsi="Arial" w:cs="Arial"/>
          <w:sz w:val="20"/>
          <w:szCs w:val="20"/>
          <w:lang w:val="lt-LT"/>
        </w:rPr>
        <w:t xml:space="preserve"> </w:t>
      </w:r>
      <w:r w:rsidR="00D06308" w:rsidRPr="006150DB">
        <w:rPr>
          <w:rFonts w:ascii="Arial" w:hAnsi="Arial" w:cs="Arial"/>
          <w:sz w:val="20"/>
          <w:szCs w:val="20"/>
          <w:lang w:val="lt-LT"/>
        </w:rPr>
        <w:t>Šiauliai, Pramonės g. 2E</w:t>
      </w:r>
      <w:r w:rsidR="00326E9D">
        <w:rPr>
          <w:rFonts w:ascii="Arial" w:hAnsi="Arial" w:cs="Arial"/>
          <w:sz w:val="20"/>
          <w:szCs w:val="20"/>
          <w:lang w:val="lt-LT"/>
        </w:rPr>
        <w:t>;</w:t>
      </w:r>
      <w:r w:rsidR="00D06308" w:rsidRPr="006150DB">
        <w:rPr>
          <w:rFonts w:ascii="Arial" w:hAnsi="Arial" w:cs="Arial"/>
          <w:sz w:val="20"/>
          <w:szCs w:val="20"/>
          <w:lang w:val="lt-LT"/>
        </w:rPr>
        <w:t xml:space="preserve"> </w:t>
      </w:r>
      <w:r w:rsidR="006150DB" w:rsidRPr="006150DB">
        <w:rPr>
          <w:rFonts w:ascii="Arial" w:hAnsi="Arial" w:cs="Arial"/>
          <w:sz w:val="20"/>
          <w:szCs w:val="20"/>
          <w:lang w:val="lt-LT"/>
        </w:rPr>
        <w:t>Vilnius, Tiškevičiaus g. 72A</w:t>
      </w:r>
      <w:r w:rsidR="006150DB">
        <w:rPr>
          <w:rFonts w:ascii="Arial" w:hAnsi="Arial" w:cs="Arial"/>
          <w:sz w:val="20"/>
          <w:szCs w:val="20"/>
          <w:lang w:val="lt-LT"/>
        </w:rPr>
        <w:t xml:space="preserve"> </w:t>
      </w:r>
      <w:r w:rsidRPr="006150DB">
        <w:rPr>
          <w:rFonts w:ascii="Arial" w:hAnsi="Arial" w:cs="Arial"/>
          <w:sz w:val="20"/>
          <w:szCs w:val="20"/>
          <w:lang w:val="lt-LT"/>
        </w:rPr>
        <w:t xml:space="preserve">(toliau – </w:t>
      </w:r>
      <w:r w:rsidR="00172689" w:rsidRPr="006150DB">
        <w:rPr>
          <w:rFonts w:ascii="Arial" w:hAnsi="Arial" w:cs="Arial"/>
          <w:sz w:val="20"/>
          <w:szCs w:val="20"/>
          <w:lang w:val="lt-LT"/>
        </w:rPr>
        <w:t>Objektas</w:t>
      </w:r>
      <w:r w:rsidRPr="006150DB">
        <w:rPr>
          <w:rFonts w:ascii="Arial" w:hAnsi="Arial" w:cs="Arial"/>
          <w:sz w:val="20"/>
          <w:szCs w:val="20"/>
          <w:lang w:val="lt-LT"/>
        </w:rPr>
        <w:t>).</w:t>
      </w:r>
    </w:p>
    <w:p w14:paraId="3853531D" w14:textId="77777777" w:rsidR="00F0147B" w:rsidRPr="000E76AD" w:rsidRDefault="00F0147B" w:rsidP="000E76AD">
      <w:pPr>
        <w:pStyle w:val="ListParagraph"/>
        <w:spacing w:line="240" w:lineRule="auto"/>
        <w:ind w:left="0" w:firstLine="426"/>
        <w:jc w:val="both"/>
        <w:rPr>
          <w:rFonts w:ascii="Arial" w:hAnsi="Arial" w:cs="Arial"/>
          <w:bCs/>
          <w:sz w:val="20"/>
          <w:szCs w:val="20"/>
          <w:lang w:val="lt-LT"/>
        </w:rPr>
      </w:pPr>
    </w:p>
    <w:p w14:paraId="154C3068" w14:textId="477562B2" w:rsidR="003542F5" w:rsidRPr="000E76AD" w:rsidRDefault="00F0147B" w:rsidP="000E76AD">
      <w:pPr>
        <w:pStyle w:val="ListParagraph"/>
        <w:numPr>
          <w:ilvl w:val="0"/>
          <w:numId w:val="4"/>
        </w:numPr>
        <w:spacing w:after="100" w:afterAutospacing="1" w:line="240" w:lineRule="auto"/>
        <w:ind w:left="-142" w:hanging="142"/>
        <w:jc w:val="both"/>
        <w:rPr>
          <w:rFonts w:ascii="Arial" w:hAnsi="Arial" w:cs="Arial"/>
          <w:sz w:val="20"/>
          <w:szCs w:val="20"/>
          <w:lang w:val="lt-LT"/>
        </w:rPr>
      </w:pPr>
      <w:r w:rsidRPr="000E76AD">
        <w:rPr>
          <w:rFonts w:ascii="Arial" w:hAnsi="Arial" w:cs="Arial"/>
          <w:b/>
          <w:sz w:val="20"/>
          <w:szCs w:val="20"/>
          <w:lang w:val="lt-LT"/>
        </w:rPr>
        <w:t>Aiškinamasis raštas</w:t>
      </w:r>
      <w:r w:rsidR="00F00D92" w:rsidRPr="000E76AD">
        <w:rPr>
          <w:rFonts w:ascii="Arial" w:hAnsi="Arial" w:cs="Arial"/>
          <w:b/>
          <w:sz w:val="20"/>
          <w:szCs w:val="20"/>
          <w:lang w:val="lt-LT"/>
        </w:rPr>
        <w:t>:</w:t>
      </w:r>
    </w:p>
    <w:p w14:paraId="3A76382E" w14:textId="0B83104B" w:rsidR="003542F5" w:rsidRPr="000E76AD" w:rsidRDefault="0055325F" w:rsidP="000E76AD">
      <w:pPr>
        <w:pStyle w:val="ListParagraph"/>
        <w:spacing w:after="100" w:afterAutospacing="1" w:line="240" w:lineRule="auto"/>
        <w:ind w:left="0"/>
        <w:jc w:val="both"/>
        <w:rPr>
          <w:rFonts w:ascii="Arial" w:hAnsi="Arial" w:cs="Arial"/>
          <w:sz w:val="20"/>
          <w:szCs w:val="20"/>
          <w:lang w:val="lt-LT"/>
        </w:rPr>
      </w:pPr>
      <w:r w:rsidRPr="000E76AD">
        <w:rPr>
          <w:rFonts w:ascii="Arial" w:hAnsi="Arial" w:cs="Arial"/>
          <w:sz w:val="20"/>
          <w:szCs w:val="20"/>
          <w:lang w:val="lt-LT"/>
        </w:rPr>
        <w:t>Perkam</w:t>
      </w:r>
      <w:r w:rsidR="00B471DA">
        <w:rPr>
          <w:rFonts w:ascii="Arial" w:hAnsi="Arial" w:cs="Arial"/>
          <w:sz w:val="20"/>
          <w:szCs w:val="20"/>
          <w:lang w:val="lt-LT"/>
        </w:rPr>
        <w:t>i</w:t>
      </w:r>
      <w:r w:rsidR="002117EA">
        <w:rPr>
          <w:rFonts w:ascii="Arial" w:hAnsi="Arial" w:cs="Arial"/>
          <w:sz w:val="20"/>
          <w:szCs w:val="20"/>
          <w:lang w:val="lt-LT"/>
        </w:rPr>
        <w:t xml:space="preserve"> trys</w:t>
      </w:r>
      <w:r w:rsidRPr="000E76AD">
        <w:rPr>
          <w:rFonts w:ascii="Arial" w:hAnsi="Arial" w:cs="Arial"/>
          <w:sz w:val="20"/>
          <w:szCs w:val="20"/>
          <w:lang w:val="lt-LT"/>
        </w:rPr>
        <w:t xml:space="preserve"> </w:t>
      </w:r>
      <w:r w:rsidR="00B26ECA" w:rsidRPr="000E76AD">
        <w:rPr>
          <w:rFonts w:ascii="Arial" w:hAnsi="Arial" w:cs="Arial"/>
          <w:sz w:val="20"/>
          <w:szCs w:val="20"/>
          <w:lang w:val="lt-LT"/>
        </w:rPr>
        <w:t>kilnoja</w:t>
      </w:r>
      <w:r w:rsidR="00AC7647" w:rsidRPr="000E76AD">
        <w:rPr>
          <w:rFonts w:ascii="Arial" w:hAnsi="Arial" w:cs="Arial"/>
          <w:sz w:val="20"/>
          <w:szCs w:val="20"/>
          <w:lang w:val="lt-LT"/>
        </w:rPr>
        <w:t>m</w:t>
      </w:r>
      <w:r w:rsidR="0057541B" w:rsidRPr="000E76AD">
        <w:rPr>
          <w:rFonts w:ascii="Arial" w:hAnsi="Arial" w:cs="Arial"/>
          <w:sz w:val="20"/>
          <w:szCs w:val="20"/>
          <w:lang w:val="lt-LT"/>
        </w:rPr>
        <w:t>o</w:t>
      </w:r>
      <w:r w:rsidR="00AC7647" w:rsidRPr="000E76AD">
        <w:rPr>
          <w:rFonts w:ascii="Arial" w:hAnsi="Arial" w:cs="Arial"/>
          <w:sz w:val="20"/>
          <w:szCs w:val="20"/>
          <w:lang w:val="lt-LT"/>
        </w:rPr>
        <w:t xml:space="preserve"> </w:t>
      </w:r>
      <w:r w:rsidR="00A50586" w:rsidRPr="000E76AD">
        <w:rPr>
          <w:rFonts w:ascii="Arial" w:hAnsi="Arial" w:cs="Arial"/>
          <w:sz w:val="20"/>
          <w:szCs w:val="20"/>
          <w:lang w:val="lt-LT"/>
        </w:rPr>
        <w:t>tipo namel</w:t>
      </w:r>
      <w:r w:rsidR="002117EA">
        <w:rPr>
          <w:rFonts w:ascii="Arial" w:hAnsi="Arial" w:cs="Arial"/>
          <w:sz w:val="20"/>
          <w:szCs w:val="20"/>
          <w:lang w:val="lt-LT"/>
        </w:rPr>
        <w:t>iai</w:t>
      </w:r>
      <w:r w:rsidR="00482F3B" w:rsidRPr="000E76AD">
        <w:rPr>
          <w:rFonts w:ascii="Arial" w:hAnsi="Arial" w:cs="Arial"/>
          <w:sz w:val="20"/>
          <w:szCs w:val="20"/>
          <w:lang w:val="lt-LT"/>
        </w:rPr>
        <w:t>,</w:t>
      </w:r>
      <w:r w:rsidR="00AC7647" w:rsidRPr="000E76AD">
        <w:rPr>
          <w:rFonts w:ascii="Arial" w:hAnsi="Arial" w:cs="Arial"/>
          <w:sz w:val="20"/>
          <w:szCs w:val="20"/>
          <w:lang w:val="lt-LT"/>
        </w:rPr>
        <w:t xml:space="preserve"> j</w:t>
      </w:r>
      <w:r w:rsidR="002117EA">
        <w:rPr>
          <w:rFonts w:ascii="Arial" w:hAnsi="Arial" w:cs="Arial"/>
          <w:sz w:val="20"/>
          <w:szCs w:val="20"/>
          <w:lang w:val="lt-LT"/>
        </w:rPr>
        <w:t>ų</w:t>
      </w:r>
      <w:r w:rsidR="00B26ECA" w:rsidRPr="000E76AD">
        <w:rPr>
          <w:rFonts w:ascii="Arial" w:hAnsi="Arial" w:cs="Arial"/>
          <w:sz w:val="20"/>
          <w:szCs w:val="20"/>
          <w:lang w:val="lt-LT"/>
        </w:rPr>
        <w:t xml:space="preserve"> projektavimo, gamybos</w:t>
      </w:r>
      <w:r w:rsidR="002117EA">
        <w:rPr>
          <w:rFonts w:ascii="Arial" w:hAnsi="Arial" w:cs="Arial"/>
          <w:sz w:val="20"/>
          <w:szCs w:val="20"/>
          <w:lang w:val="lt-LT"/>
        </w:rPr>
        <w:t>,</w:t>
      </w:r>
      <w:r w:rsidR="00B26ECA" w:rsidRPr="000E76AD">
        <w:rPr>
          <w:rFonts w:ascii="Arial" w:hAnsi="Arial" w:cs="Arial"/>
          <w:sz w:val="20"/>
          <w:szCs w:val="20"/>
          <w:lang w:val="lt-LT"/>
        </w:rPr>
        <w:t xml:space="preserve"> įrengimo</w:t>
      </w:r>
      <w:r w:rsidR="002117EA">
        <w:rPr>
          <w:rFonts w:ascii="Arial" w:hAnsi="Arial" w:cs="Arial"/>
          <w:sz w:val="20"/>
          <w:szCs w:val="20"/>
          <w:lang w:val="lt-LT"/>
        </w:rPr>
        <w:t xml:space="preserve"> ir transportavimo</w:t>
      </w:r>
      <w:r w:rsidR="00B26ECA" w:rsidRPr="000E76AD">
        <w:rPr>
          <w:rFonts w:ascii="Arial" w:hAnsi="Arial" w:cs="Arial"/>
          <w:sz w:val="20"/>
          <w:szCs w:val="20"/>
          <w:lang w:val="lt-LT"/>
        </w:rPr>
        <w:t xml:space="preserve"> darbai.</w:t>
      </w:r>
      <w:r w:rsidRPr="000E76AD">
        <w:rPr>
          <w:rFonts w:ascii="Arial" w:hAnsi="Arial" w:cs="Arial"/>
          <w:sz w:val="20"/>
          <w:szCs w:val="20"/>
          <w:lang w:val="lt-LT"/>
        </w:rPr>
        <w:t xml:space="preserve"> </w:t>
      </w:r>
      <w:r w:rsidR="00B26ECA" w:rsidRPr="000E76AD">
        <w:rPr>
          <w:rFonts w:ascii="Arial" w:hAnsi="Arial" w:cs="Arial"/>
          <w:sz w:val="20"/>
          <w:szCs w:val="20"/>
          <w:lang w:val="lt-LT"/>
        </w:rPr>
        <w:t>Apsaugos</w:t>
      </w:r>
      <w:r w:rsidR="002117EA">
        <w:rPr>
          <w:rFonts w:ascii="Arial" w:hAnsi="Arial" w:cs="Arial"/>
          <w:sz w:val="20"/>
          <w:szCs w:val="20"/>
          <w:lang w:val="lt-LT"/>
        </w:rPr>
        <w:t xml:space="preserve"> posto</w:t>
      </w:r>
      <w:r w:rsidR="00B26ECA" w:rsidRPr="000E76AD">
        <w:rPr>
          <w:rFonts w:ascii="Arial" w:hAnsi="Arial" w:cs="Arial"/>
          <w:sz w:val="20"/>
          <w:szCs w:val="20"/>
          <w:lang w:val="lt-LT"/>
        </w:rPr>
        <w:t xml:space="preserve"> </w:t>
      </w:r>
      <w:r w:rsidR="00451FB6" w:rsidRPr="000E76AD">
        <w:rPr>
          <w:rFonts w:ascii="Arial" w:hAnsi="Arial" w:cs="Arial"/>
          <w:sz w:val="20"/>
          <w:szCs w:val="20"/>
          <w:lang w:val="lt-LT"/>
        </w:rPr>
        <w:t>namelio</w:t>
      </w:r>
      <w:r w:rsidR="0057541B" w:rsidRPr="000E76AD">
        <w:rPr>
          <w:rFonts w:ascii="Arial" w:hAnsi="Arial" w:cs="Arial"/>
          <w:sz w:val="20"/>
          <w:szCs w:val="20"/>
          <w:lang w:val="lt-LT"/>
        </w:rPr>
        <w:t xml:space="preserve"> paskirtis</w:t>
      </w:r>
      <w:r w:rsidR="00B26ECA" w:rsidRPr="000E76AD">
        <w:rPr>
          <w:rFonts w:ascii="Arial" w:hAnsi="Arial" w:cs="Arial"/>
          <w:sz w:val="20"/>
          <w:szCs w:val="20"/>
          <w:lang w:val="lt-LT"/>
        </w:rPr>
        <w:t xml:space="preserve">: nenuolatinės darbo vietos įrengimas </w:t>
      </w:r>
      <w:r w:rsidR="00C837ED" w:rsidRPr="000E76AD">
        <w:rPr>
          <w:rFonts w:ascii="Arial" w:hAnsi="Arial" w:cs="Arial"/>
          <w:sz w:val="20"/>
          <w:szCs w:val="20"/>
          <w:lang w:val="lt-LT"/>
        </w:rPr>
        <w:t>O</w:t>
      </w:r>
      <w:r w:rsidR="00B26ECA" w:rsidRPr="000E76AD">
        <w:rPr>
          <w:rFonts w:ascii="Arial" w:hAnsi="Arial" w:cs="Arial"/>
          <w:sz w:val="20"/>
          <w:szCs w:val="20"/>
          <w:lang w:val="lt-LT"/>
        </w:rPr>
        <w:t>bjekto apsaugos</w:t>
      </w:r>
      <w:r w:rsidRPr="000E76AD">
        <w:rPr>
          <w:rFonts w:ascii="Arial" w:hAnsi="Arial" w:cs="Arial"/>
          <w:sz w:val="20"/>
          <w:szCs w:val="20"/>
          <w:lang w:val="lt-LT"/>
        </w:rPr>
        <w:t xml:space="preserve"> darbuotojams. </w:t>
      </w:r>
      <w:r w:rsidR="00326E9D">
        <w:rPr>
          <w:rFonts w:ascii="Arial" w:hAnsi="Arial" w:cs="Arial"/>
          <w:sz w:val="20"/>
          <w:szCs w:val="20"/>
          <w:lang w:val="lt-LT"/>
        </w:rPr>
        <w:t>N</w:t>
      </w:r>
      <w:r w:rsidR="00451FB6" w:rsidRPr="000E76AD">
        <w:rPr>
          <w:rFonts w:ascii="Arial" w:hAnsi="Arial" w:cs="Arial"/>
          <w:sz w:val="20"/>
          <w:szCs w:val="20"/>
          <w:lang w:val="lt-LT"/>
        </w:rPr>
        <w:t>ameli</w:t>
      </w:r>
      <w:r w:rsidR="00711BC7">
        <w:rPr>
          <w:rFonts w:ascii="Arial" w:hAnsi="Arial" w:cs="Arial"/>
          <w:sz w:val="20"/>
          <w:szCs w:val="20"/>
          <w:lang w:val="lt-LT"/>
        </w:rPr>
        <w:t>ai</w:t>
      </w:r>
      <w:r w:rsidR="00326E9D">
        <w:rPr>
          <w:rFonts w:ascii="Arial" w:hAnsi="Arial" w:cs="Arial"/>
          <w:sz w:val="20"/>
          <w:szCs w:val="20"/>
          <w:lang w:val="lt-LT"/>
        </w:rPr>
        <w:t xml:space="preserve"> turi būti</w:t>
      </w:r>
      <w:ins w:id="0" w:author="Augustas Valaitis" w:date="2026-07-29T10:50:00Z" w16du:dateUtc="2026-07-29T07:50:00Z">
        <w:r w:rsidR="00E06E31">
          <w:rPr>
            <w:rFonts w:ascii="Arial" w:hAnsi="Arial" w:cs="Arial"/>
            <w:sz w:val="20"/>
            <w:szCs w:val="20"/>
            <w:lang w:val="lt-LT"/>
          </w:rPr>
          <w:t xml:space="preserve"> </w:t>
        </w:r>
      </w:ins>
      <w:r w:rsidR="00335625" w:rsidRPr="000E76AD">
        <w:rPr>
          <w:rFonts w:ascii="Arial" w:hAnsi="Arial" w:cs="Arial"/>
          <w:sz w:val="20"/>
          <w:szCs w:val="20"/>
          <w:lang w:val="lt-LT"/>
        </w:rPr>
        <w:t>sudaryt</w:t>
      </w:r>
      <w:r w:rsidR="00711BC7">
        <w:rPr>
          <w:rFonts w:ascii="Arial" w:hAnsi="Arial" w:cs="Arial"/>
          <w:sz w:val="20"/>
          <w:szCs w:val="20"/>
          <w:lang w:val="lt-LT"/>
        </w:rPr>
        <w:t>i</w:t>
      </w:r>
      <w:r w:rsidR="00335625" w:rsidRPr="000E76AD">
        <w:rPr>
          <w:rFonts w:ascii="Arial" w:hAnsi="Arial" w:cs="Arial"/>
          <w:sz w:val="20"/>
          <w:szCs w:val="20"/>
          <w:lang w:val="lt-LT"/>
        </w:rPr>
        <w:t xml:space="preserve"> iš modulių, sujungiamų varžtiniais sujungimais.</w:t>
      </w:r>
    </w:p>
    <w:p w14:paraId="391CDA44" w14:textId="77777777" w:rsidR="00BD685C" w:rsidRPr="000E76AD" w:rsidRDefault="00BD685C" w:rsidP="000E76AD">
      <w:pPr>
        <w:pStyle w:val="ListParagraph"/>
        <w:spacing w:line="240" w:lineRule="auto"/>
        <w:ind w:left="1080"/>
        <w:jc w:val="both"/>
        <w:rPr>
          <w:rFonts w:ascii="Arial" w:hAnsi="Arial" w:cs="Arial"/>
          <w:b/>
          <w:bCs/>
          <w:sz w:val="20"/>
          <w:szCs w:val="20"/>
          <w:lang w:val="lt-LT"/>
        </w:rPr>
      </w:pPr>
    </w:p>
    <w:p w14:paraId="2D1F828D" w14:textId="54E12748" w:rsidR="00181FA9" w:rsidRPr="000E76AD" w:rsidRDefault="00335625" w:rsidP="000E76AD">
      <w:pPr>
        <w:pStyle w:val="ListParagraph"/>
        <w:numPr>
          <w:ilvl w:val="0"/>
          <w:numId w:val="4"/>
        </w:numPr>
        <w:spacing w:line="240" w:lineRule="auto"/>
        <w:ind w:left="-142" w:hanging="142"/>
        <w:jc w:val="both"/>
        <w:rPr>
          <w:rFonts w:ascii="Arial" w:hAnsi="Arial" w:cs="Arial"/>
          <w:sz w:val="20"/>
          <w:szCs w:val="20"/>
          <w:lang w:val="lt-LT"/>
        </w:rPr>
      </w:pPr>
      <w:r w:rsidRPr="000E76AD">
        <w:rPr>
          <w:rFonts w:ascii="Arial" w:hAnsi="Arial" w:cs="Arial"/>
          <w:b/>
          <w:bCs/>
          <w:sz w:val="20"/>
          <w:szCs w:val="20"/>
          <w:lang w:val="lt-LT"/>
        </w:rPr>
        <w:t xml:space="preserve"> </w:t>
      </w:r>
      <w:r w:rsidR="00A32FDA" w:rsidRPr="000E76AD">
        <w:rPr>
          <w:rFonts w:ascii="Arial" w:hAnsi="Arial" w:cs="Arial"/>
          <w:b/>
          <w:bCs/>
          <w:sz w:val="20"/>
          <w:szCs w:val="20"/>
          <w:lang w:val="lt-LT"/>
        </w:rPr>
        <w:t>Objekto</w:t>
      </w:r>
      <w:r w:rsidR="00D52638" w:rsidRPr="000E76AD">
        <w:rPr>
          <w:rFonts w:ascii="Arial" w:hAnsi="Arial" w:cs="Arial"/>
          <w:b/>
          <w:bCs/>
          <w:sz w:val="20"/>
          <w:szCs w:val="20"/>
          <w:lang w:val="lt-LT"/>
        </w:rPr>
        <w:t xml:space="preserve"> </w:t>
      </w:r>
      <w:r w:rsidR="00D77279" w:rsidRPr="000E76AD">
        <w:rPr>
          <w:rFonts w:ascii="Arial" w:hAnsi="Arial" w:cs="Arial"/>
          <w:b/>
          <w:bCs/>
          <w:sz w:val="20"/>
          <w:szCs w:val="20"/>
          <w:lang w:val="lt-LT"/>
        </w:rPr>
        <w:t>t</w:t>
      </w:r>
      <w:r w:rsidR="00EC78EC" w:rsidRPr="000E76AD">
        <w:rPr>
          <w:rFonts w:ascii="Arial" w:hAnsi="Arial" w:cs="Arial"/>
          <w:b/>
          <w:bCs/>
          <w:sz w:val="20"/>
          <w:szCs w:val="20"/>
          <w:lang w:val="lt-LT"/>
        </w:rPr>
        <w:t>echniniai duomenys</w:t>
      </w:r>
      <w:r w:rsidR="003C75AF" w:rsidRPr="000E76AD">
        <w:rPr>
          <w:rFonts w:ascii="Arial" w:hAnsi="Arial" w:cs="Arial"/>
          <w:sz w:val="20"/>
          <w:szCs w:val="20"/>
          <w:lang w:val="lt-LT"/>
        </w:rPr>
        <w:t>:</w:t>
      </w:r>
    </w:p>
    <w:tbl>
      <w:tblPr>
        <w:tblW w:w="100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2"/>
        <w:gridCol w:w="8280"/>
      </w:tblGrid>
      <w:tr w:rsidR="000C47DB" w:rsidRPr="000E76AD" w14:paraId="4F1A41FF" w14:textId="77777777" w:rsidTr="000E76AD">
        <w:trPr>
          <w:trHeight w:val="205"/>
        </w:trPr>
        <w:tc>
          <w:tcPr>
            <w:tcW w:w="1762" w:type="dxa"/>
            <w:tcBorders>
              <w:top w:val="single" w:sz="4" w:space="0" w:color="auto"/>
              <w:left w:val="single" w:sz="4" w:space="0" w:color="auto"/>
              <w:bottom w:val="single" w:sz="4" w:space="0" w:color="auto"/>
              <w:right w:val="single" w:sz="4" w:space="0" w:color="auto"/>
            </w:tcBorders>
            <w:hideMark/>
          </w:tcPr>
          <w:p w14:paraId="562D9B58" w14:textId="7FC06DBF" w:rsidR="000C47DB" w:rsidRPr="000E76AD" w:rsidRDefault="00D52638"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Pavadinimas</w:t>
            </w:r>
          </w:p>
        </w:tc>
        <w:tc>
          <w:tcPr>
            <w:tcW w:w="8280" w:type="dxa"/>
            <w:tcBorders>
              <w:top w:val="single" w:sz="4" w:space="0" w:color="auto"/>
              <w:left w:val="single" w:sz="4" w:space="0" w:color="auto"/>
              <w:bottom w:val="single" w:sz="4" w:space="0" w:color="auto"/>
              <w:right w:val="single" w:sz="4" w:space="0" w:color="auto"/>
            </w:tcBorders>
          </w:tcPr>
          <w:p w14:paraId="2EAD72CF" w14:textId="3D36B660" w:rsidR="000C47DB" w:rsidRPr="000E76AD" w:rsidRDefault="00D52638" w:rsidP="000E76AD">
            <w:pPr>
              <w:pStyle w:val="ListParagraph"/>
              <w:spacing w:after="0" w:line="240" w:lineRule="auto"/>
              <w:jc w:val="both"/>
              <w:rPr>
                <w:rFonts w:ascii="Arial" w:hAnsi="Arial" w:cs="Arial"/>
                <w:b/>
                <w:bCs/>
                <w:sz w:val="20"/>
                <w:szCs w:val="20"/>
                <w:lang w:val="lt-LT"/>
              </w:rPr>
            </w:pPr>
            <w:r w:rsidRPr="000E76AD">
              <w:rPr>
                <w:rFonts w:ascii="Arial" w:hAnsi="Arial" w:cs="Arial"/>
                <w:b/>
                <w:bCs/>
                <w:sz w:val="20"/>
                <w:szCs w:val="20"/>
                <w:lang w:val="lt-LT"/>
              </w:rPr>
              <w:t>Reikalavimai</w:t>
            </w:r>
            <w:r w:rsidR="000C47DB" w:rsidRPr="000E76AD">
              <w:rPr>
                <w:rFonts w:ascii="Arial" w:hAnsi="Arial" w:cs="Arial"/>
                <w:b/>
                <w:bCs/>
                <w:sz w:val="20"/>
                <w:szCs w:val="20"/>
                <w:lang w:val="lt-LT"/>
              </w:rPr>
              <w:t xml:space="preserve"> </w:t>
            </w:r>
          </w:p>
        </w:tc>
      </w:tr>
      <w:tr w:rsidR="000C47DB" w:rsidRPr="000E76AD" w14:paraId="7F945A0E" w14:textId="77777777" w:rsidTr="000E76AD">
        <w:trPr>
          <w:trHeight w:val="611"/>
        </w:trPr>
        <w:tc>
          <w:tcPr>
            <w:tcW w:w="1762" w:type="dxa"/>
            <w:tcBorders>
              <w:top w:val="single" w:sz="4" w:space="0" w:color="auto"/>
              <w:left w:val="single" w:sz="4" w:space="0" w:color="auto"/>
              <w:bottom w:val="single" w:sz="4" w:space="0" w:color="auto"/>
              <w:right w:val="single" w:sz="4" w:space="0" w:color="auto"/>
            </w:tcBorders>
            <w:hideMark/>
          </w:tcPr>
          <w:p w14:paraId="3D62A276" w14:textId="2DC8B397" w:rsidR="000C47DB" w:rsidRPr="000E76AD" w:rsidRDefault="00C454F7" w:rsidP="000E76AD">
            <w:pPr>
              <w:spacing w:after="0" w:line="240" w:lineRule="auto"/>
              <w:rPr>
                <w:rFonts w:ascii="Arial" w:hAnsi="Arial" w:cs="Arial"/>
                <w:b/>
                <w:bCs/>
                <w:sz w:val="20"/>
                <w:szCs w:val="20"/>
                <w:lang w:val="lt-LT"/>
              </w:rPr>
            </w:pPr>
            <w:r w:rsidRPr="000E76AD">
              <w:rPr>
                <w:rFonts w:ascii="Arial" w:hAnsi="Arial" w:cs="Arial"/>
                <w:b/>
                <w:bCs/>
                <w:sz w:val="20"/>
                <w:szCs w:val="20"/>
                <w:lang w:val="lt-LT"/>
              </w:rPr>
              <w:t>Vieno modulio matmenys</w:t>
            </w:r>
          </w:p>
        </w:tc>
        <w:tc>
          <w:tcPr>
            <w:tcW w:w="8280" w:type="dxa"/>
            <w:tcBorders>
              <w:top w:val="single" w:sz="4" w:space="0" w:color="auto"/>
              <w:left w:val="single" w:sz="4" w:space="0" w:color="auto"/>
              <w:bottom w:val="single" w:sz="4" w:space="0" w:color="auto"/>
              <w:right w:val="single" w:sz="4" w:space="0" w:color="auto"/>
            </w:tcBorders>
            <w:hideMark/>
          </w:tcPr>
          <w:p w14:paraId="03C262B9" w14:textId="132FB90C" w:rsidR="00CD782A" w:rsidRPr="000E76AD" w:rsidRDefault="000C47DB"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Ilgis – ne mažiau kaip </w:t>
            </w:r>
            <w:r w:rsidR="00FB762A" w:rsidRPr="000E76AD">
              <w:rPr>
                <w:rFonts w:ascii="Arial" w:hAnsi="Arial" w:cs="Arial"/>
                <w:sz w:val="20"/>
                <w:szCs w:val="20"/>
                <w:lang w:val="lt-LT"/>
              </w:rPr>
              <w:t>5600</w:t>
            </w:r>
            <w:r w:rsidRPr="000E76AD">
              <w:rPr>
                <w:rFonts w:ascii="Arial" w:hAnsi="Arial" w:cs="Arial"/>
                <w:sz w:val="20"/>
                <w:szCs w:val="20"/>
                <w:lang w:val="lt-LT"/>
              </w:rPr>
              <w:t xml:space="preserve"> mm</w:t>
            </w:r>
            <w:r w:rsidR="00CB5F85" w:rsidRPr="000E76AD">
              <w:rPr>
                <w:rFonts w:ascii="Arial" w:hAnsi="Arial" w:cs="Arial"/>
                <w:sz w:val="20"/>
                <w:szCs w:val="20"/>
                <w:lang w:val="lt-LT"/>
              </w:rPr>
              <w:t xml:space="preserve"> (vidiniai matmenys)</w:t>
            </w:r>
            <w:r w:rsidRPr="000E76AD">
              <w:rPr>
                <w:rFonts w:ascii="Arial" w:hAnsi="Arial" w:cs="Arial"/>
                <w:sz w:val="20"/>
                <w:szCs w:val="20"/>
                <w:lang w:val="lt-LT"/>
              </w:rPr>
              <w:t>;</w:t>
            </w:r>
          </w:p>
          <w:p w14:paraId="7D52340D" w14:textId="136CA7AA" w:rsidR="00CD782A" w:rsidRPr="000E76AD" w:rsidRDefault="00CD782A"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P</w:t>
            </w:r>
            <w:r w:rsidR="000C47DB" w:rsidRPr="000E76AD">
              <w:rPr>
                <w:rFonts w:ascii="Arial" w:hAnsi="Arial" w:cs="Arial"/>
                <w:sz w:val="20"/>
                <w:szCs w:val="20"/>
                <w:lang w:val="lt-LT"/>
              </w:rPr>
              <w:t xml:space="preserve">lotis – ne mažiau kaip </w:t>
            </w:r>
            <w:r w:rsidR="00B66E04" w:rsidRPr="000E76AD">
              <w:rPr>
                <w:rFonts w:ascii="Arial" w:hAnsi="Arial" w:cs="Arial"/>
                <w:sz w:val="20"/>
                <w:szCs w:val="20"/>
                <w:lang w:val="lt-LT"/>
              </w:rPr>
              <w:t xml:space="preserve">2700 </w:t>
            </w:r>
            <w:r w:rsidR="000C47DB" w:rsidRPr="000E76AD">
              <w:rPr>
                <w:rFonts w:ascii="Arial" w:hAnsi="Arial" w:cs="Arial"/>
                <w:sz w:val="20"/>
                <w:szCs w:val="20"/>
                <w:lang w:val="lt-LT"/>
              </w:rPr>
              <w:t>mm</w:t>
            </w:r>
            <w:r w:rsidR="00CB5F85" w:rsidRPr="000E76AD">
              <w:rPr>
                <w:rFonts w:ascii="Arial" w:hAnsi="Arial" w:cs="Arial"/>
                <w:sz w:val="20"/>
                <w:szCs w:val="20"/>
                <w:lang w:val="lt-LT"/>
              </w:rPr>
              <w:t xml:space="preserve"> (vidiniai matmenys);</w:t>
            </w:r>
            <w:r w:rsidR="000C47DB" w:rsidRPr="000E76AD">
              <w:rPr>
                <w:rFonts w:ascii="Arial" w:hAnsi="Arial" w:cs="Arial"/>
                <w:sz w:val="20"/>
                <w:szCs w:val="20"/>
                <w:lang w:val="lt-LT"/>
              </w:rPr>
              <w:t xml:space="preserve"> </w:t>
            </w:r>
          </w:p>
          <w:p w14:paraId="0BFF6602" w14:textId="6E2C7C29" w:rsidR="000C47DB" w:rsidRPr="000E76AD" w:rsidRDefault="00CD782A"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A</w:t>
            </w:r>
            <w:r w:rsidR="000C47DB" w:rsidRPr="000E76AD">
              <w:rPr>
                <w:rFonts w:ascii="Arial" w:hAnsi="Arial" w:cs="Arial"/>
                <w:sz w:val="20"/>
                <w:szCs w:val="20"/>
                <w:lang w:val="lt-LT"/>
              </w:rPr>
              <w:t>ukštis</w:t>
            </w:r>
            <w:r w:rsidRPr="000E76AD">
              <w:rPr>
                <w:rFonts w:ascii="Arial" w:hAnsi="Arial" w:cs="Arial"/>
                <w:sz w:val="20"/>
                <w:szCs w:val="20"/>
                <w:lang w:val="lt-LT"/>
              </w:rPr>
              <w:t xml:space="preserve"> </w:t>
            </w:r>
            <w:r w:rsidR="000C47DB" w:rsidRPr="000E76AD">
              <w:rPr>
                <w:rFonts w:ascii="Arial" w:hAnsi="Arial" w:cs="Arial"/>
                <w:sz w:val="20"/>
                <w:szCs w:val="20"/>
                <w:lang w:val="lt-LT"/>
              </w:rPr>
              <w:t>– ne mažiau kaip 2</w:t>
            </w:r>
            <w:r w:rsidR="00F75869" w:rsidRPr="000E76AD">
              <w:rPr>
                <w:rFonts w:ascii="Arial" w:hAnsi="Arial" w:cs="Arial"/>
                <w:sz w:val="20"/>
                <w:szCs w:val="20"/>
                <w:lang w:val="lt-LT"/>
              </w:rPr>
              <w:t>4</w:t>
            </w:r>
            <w:r w:rsidR="000C47DB" w:rsidRPr="000E76AD">
              <w:rPr>
                <w:rFonts w:ascii="Arial" w:hAnsi="Arial" w:cs="Arial"/>
                <w:sz w:val="20"/>
                <w:szCs w:val="20"/>
                <w:lang w:val="lt-LT"/>
              </w:rPr>
              <w:t>00 mm</w:t>
            </w:r>
            <w:r w:rsidR="00CB5F85" w:rsidRPr="000E76AD">
              <w:rPr>
                <w:rFonts w:ascii="Arial" w:hAnsi="Arial" w:cs="Arial"/>
                <w:sz w:val="20"/>
                <w:szCs w:val="20"/>
                <w:lang w:val="lt-LT"/>
              </w:rPr>
              <w:t xml:space="preserve"> (vidiniai matmenys)</w:t>
            </w:r>
            <w:r w:rsidR="00924080" w:rsidRPr="000E76AD">
              <w:rPr>
                <w:rFonts w:ascii="Arial" w:hAnsi="Arial" w:cs="Arial"/>
                <w:sz w:val="20"/>
                <w:szCs w:val="20"/>
                <w:lang w:val="lt-LT"/>
              </w:rPr>
              <w:t>.</w:t>
            </w:r>
          </w:p>
          <w:p w14:paraId="6F5DE12C" w14:textId="10AA42E0" w:rsidR="001E7747" w:rsidRPr="000E76AD" w:rsidRDefault="001E7747" w:rsidP="000E76AD">
            <w:pPr>
              <w:spacing w:after="0" w:line="240" w:lineRule="auto"/>
              <w:jc w:val="both"/>
              <w:rPr>
                <w:rFonts w:ascii="Arial" w:hAnsi="Arial" w:cs="Arial"/>
                <w:sz w:val="20"/>
                <w:szCs w:val="20"/>
                <w:lang w:val="lt-LT"/>
              </w:rPr>
            </w:pPr>
          </w:p>
        </w:tc>
      </w:tr>
      <w:tr w:rsidR="006E7FD7" w:rsidRPr="00916EE2" w14:paraId="24D523D9" w14:textId="77777777" w:rsidTr="000E76AD">
        <w:trPr>
          <w:trHeight w:val="665"/>
        </w:trPr>
        <w:tc>
          <w:tcPr>
            <w:tcW w:w="1762" w:type="dxa"/>
            <w:tcBorders>
              <w:top w:val="single" w:sz="4" w:space="0" w:color="auto"/>
              <w:left w:val="single" w:sz="4" w:space="0" w:color="auto"/>
              <w:bottom w:val="single" w:sz="4" w:space="0" w:color="auto"/>
              <w:right w:val="single" w:sz="4" w:space="0" w:color="auto"/>
            </w:tcBorders>
          </w:tcPr>
          <w:p w14:paraId="66305209" w14:textId="4B77AC5A"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Konstrukcija</w:t>
            </w:r>
          </w:p>
        </w:tc>
        <w:tc>
          <w:tcPr>
            <w:tcW w:w="8280" w:type="dxa"/>
            <w:tcBorders>
              <w:top w:val="single" w:sz="4" w:space="0" w:color="auto"/>
              <w:left w:val="single" w:sz="4" w:space="0" w:color="auto"/>
              <w:bottom w:val="single" w:sz="4" w:space="0" w:color="auto"/>
              <w:right w:val="single" w:sz="4" w:space="0" w:color="auto"/>
            </w:tcBorders>
          </w:tcPr>
          <w:p w14:paraId="66C814DC" w14:textId="10128AB4"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Moduliai sudaryti karkaso</w:t>
            </w:r>
            <w:r w:rsidR="00267724">
              <w:rPr>
                <w:rFonts w:ascii="Arial" w:hAnsi="Arial" w:cs="Arial"/>
                <w:sz w:val="20"/>
                <w:szCs w:val="20"/>
                <w:lang w:val="lt-LT"/>
              </w:rPr>
              <w:t>,</w:t>
            </w:r>
            <w:r w:rsidRPr="000E76AD">
              <w:rPr>
                <w:rFonts w:ascii="Arial" w:hAnsi="Arial" w:cs="Arial"/>
                <w:sz w:val="20"/>
                <w:szCs w:val="20"/>
                <w:lang w:val="lt-LT"/>
              </w:rPr>
              <w:t xml:space="preserve"> </w:t>
            </w:r>
            <w:r w:rsidR="00267724" w:rsidRPr="000E76AD">
              <w:rPr>
                <w:rFonts w:ascii="Arial" w:hAnsi="Arial" w:cs="Arial"/>
                <w:sz w:val="20"/>
                <w:szCs w:val="20"/>
                <w:lang w:val="lt-LT"/>
              </w:rPr>
              <w:t>pagamint</w:t>
            </w:r>
            <w:r w:rsidR="00267724">
              <w:rPr>
                <w:rFonts w:ascii="Arial" w:hAnsi="Arial" w:cs="Arial"/>
                <w:sz w:val="20"/>
                <w:szCs w:val="20"/>
                <w:lang w:val="lt-LT"/>
              </w:rPr>
              <w:t>o</w:t>
            </w:r>
            <w:r w:rsidR="00267724" w:rsidRPr="000E76AD">
              <w:rPr>
                <w:rFonts w:ascii="Arial" w:hAnsi="Arial" w:cs="Arial"/>
                <w:sz w:val="20"/>
                <w:szCs w:val="20"/>
                <w:lang w:val="lt-LT"/>
              </w:rPr>
              <w:t xml:space="preserve"> </w:t>
            </w:r>
            <w:r w:rsidRPr="000E76AD">
              <w:rPr>
                <w:rFonts w:ascii="Arial" w:hAnsi="Arial" w:cs="Arial"/>
                <w:sz w:val="20"/>
                <w:szCs w:val="20"/>
                <w:lang w:val="lt-LT"/>
              </w:rPr>
              <w:t>iš plieno profilių, vamzdžių, lakštų (pagal LST EN 10024, LST EN 10034, LST EN 10055, LST EN 10056, LST EN 10210, LST EN 10025</w:t>
            </w:r>
            <w:r w:rsidR="00387F28" w:rsidRPr="000E76AD">
              <w:rPr>
                <w:rFonts w:ascii="Arial" w:hAnsi="Arial" w:cs="Arial"/>
                <w:sz w:val="20"/>
                <w:szCs w:val="20"/>
                <w:lang w:val="lt-LT"/>
              </w:rPr>
              <w:t xml:space="preserve"> arba lygiaverčių</w:t>
            </w:r>
            <w:r w:rsidRPr="000E76AD">
              <w:rPr>
                <w:rFonts w:ascii="Arial" w:hAnsi="Arial" w:cs="Arial"/>
                <w:sz w:val="20"/>
                <w:szCs w:val="20"/>
                <w:lang w:val="lt-LT"/>
              </w:rPr>
              <w:t>) ir dengtas „</w:t>
            </w:r>
            <w:proofErr w:type="spellStart"/>
            <w:r w:rsidR="00E06E31">
              <w:rPr>
                <w:rFonts w:ascii="Arial" w:hAnsi="Arial" w:cs="Arial"/>
                <w:sz w:val="20"/>
                <w:szCs w:val="20"/>
                <w:lang w:val="lt-LT"/>
              </w:rPr>
              <w:t>S</w:t>
            </w:r>
            <w:r w:rsidRPr="000E76AD">
              <w:rPr>
                <w:rFonts w:ascii="Arial" w:hAnsi="Arial" w:cs="Arial"/>
                <w:sz w:val="20"/>
                <w:szCs w:val="20"/>
                <w:lang w:val="lt-LT"/>
              </w:rPr>
              <w:t>andwich</w:t>
            </w:r>
            <w:proofErr w:type="spellEnd"/>
            <w:r w:rsidRPr="000E76AD">
              <w:rPr>
                <w:rFonts w:ascii="Arial" w:hAnsi="Arial" w:cs="Arial"/>
                <w:sz w:val="20"/>
                <w:szCs w:val="20"/>
                <w:lang w:val="lt-LT"/>
              </w:rPr>
              <w:t>" tipo plokštėmis.</w:t>
            </w:r>
          </w:p>
        </w:tc>
      </w:tr>
      <w:tr w:rsidR="006E7FD7" w:rsidRPr="000E76AD" w14:paraId="6B3F70F1" w14:textId="77777777" w:rsidTr="000E76AD">
        <w:trPr>
          <w:trHeight w:val="404"/>
        </w:trPr>
        <w:tc>
          <w:tcPr>
            <w:tcW w:w="1762" w:type="dxa"/>
            <w:tcBorders>
              <w:top w:val="single" w:sz="4" w:space="0" w:color="auto"/>
              <w:left w:val="single" w:sz="4" w:space="0" w:color="auto"/>
              <w:bottom w:val="single" w:sz="4" w:space="0" w:color="auto"/>
              <w:right w:val="single" w:sz="4" w:space="0" w:color="auto"/>
            </w:tcBorders>
          </w:tcPr>
          <w:p w14:paraId="071AE688" w14:textId="4BF85CFA"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Spalva</w:t>
            </w:r>
          </w:p>
        </w:tc>
        <w:tc>
          <w:tcPr>
            <w:tcW w:w="8280" w:type="dxa"/>
            <w:tcBorders>
              <w:top w:val="single" w:sz="4" w:space="0" w:color="auto"/>
              <w:left w:val="single" w:sz="4" w:space="0" w:color="auto"/>
              <w:bottom w:val="single" w:sz="4" w:space="0" w:color="auto"/>
              <w:right w:val="single" w:sz="4" w:space="0" w:color="auto"/>
            </w:tcBorders>
          </w:tcPr>
          <w:p w14:paraId="4B39540A" w14:textId="44A32A35" w:rsidR="00485C29" w:rsidRPr="000E76AD" w:rsidRDefault="00485C29"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Išorė – RAL 9006</w:t>
            </w:r>
          </w:p>
          <w:p w14:paraId="2E0AB145" w14:textId="7DB60997" w:rsidR="006E7FD7" w:rsidRPr="000E76AD" w:rsidRDefault="00485C29"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Vidus - </w:t>
            </w:r>
            <w:r w:rsidR="006E7FD7" w:rsidRPr="000E76AD">
              <w:rPr>
                <w:rFonts w:ascii="Arial" w:hAnsi="Arial" w:cs="Arial"/>
                <w:sz w:val="20"/>
                <w:szCs w:val="20"/>
                <w:lang w:val="lt-LT"/>
              </w:rPr>
              <w:t>RAL 9002 arba RAL 9010</w:t>
            </w:r>
            <w:r w:rsidR="00924080" w:rsidRPr="000E76AD">
              <w:rPr>
                <w:rFonts w:ascii="Arial" w:hAnsi="Arial" w:cs="Arial"/>
                <w:sz w:val="20"/>
                <w:szCs w:val="20"/>
                <w:lang w:val="lt-LT"/>
              </w:rPr>
              <w:t>.</w:t>
            </w:r>
          </w:p>
        </w:tc>
      </w:tr>
      <w:tr w:rsidR="006E7FD7" w:rsidRPr="00916EE2" w14:paraId="07C04218" w14:textId="77777777" w:rsidTr="000E76AD">
        <w:trPr>
          <w:trHeight w:val="665"/>
        </w:trPr>
        <w:tc>
          <w:tcPr>
            <w:tcW w:w="1762" w:type="dxa"/>
            <w:tcBorders>
              <w:top w:val="single" w:sz="4" w:space="0" w:color="auto"/>
              <w:left w:val="single" w:sz="4" w:space="0" w:color="auto"/>
              <w:bottom w:val="single" w:sz="4" w:space="0" w:color="auto"/>
              <w:right w:val="single" w:sz="4" w:space="0" w:color="auto"/>
            </w:tcBorders>
          </w:tcPr>
          <w:p w14:paraId="3DA97B6A" w14:textId="3093D17F"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 xml:space="preserve">Išplanavimas </w:t>
            </w:r>
          </w:p>
        </w:tc>
        <w:tc>
          <w:tcPr>
            <w:tcW w:w="8280" w:type="dxa"/>
            <w:tcBorders>
              <w:top w:val="single" w:sz="4" w:space="0" w:color="auto"/>
              <w:left w:val="single" w:sz="4" w:space="0" w:color="auto"/>
              <w:bottom w:val="single" w:sz="4" w:space="0" w:color="auto"/>
              <w:right w:val="single" w:sz="4" w:space="0" w:color="auto"/>
            </w:tcBorders>
          </w:tcPr>
          <w:p w14:paraId="065285B2" w14:textId="7777777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Patalpos:</w:t>
            </w:r>
          </w:p>
          <w:p w14:paraId="1781F526" w14:textId="1C98E4E7" w:rsidR="006E7FD7" w:rsidRPr="000E76AD" w:rsidRDefault="006E7FD7" w:rsidP="000E76AD">
            <w:pPr>
              <w:pStyle w:val="ListParagraph"/>
              <w:numPr>
                <w:ilvl w:val="0"/>
                <w:numId w:val="13"/>
              </w:numPr>
              <w:spacing w:after="0" w:line="240" w:lineRule="auto"/>
              <w:jc w:val="both"/>
              <w:rPr>
                <w:rFonts w:ascii="Arial" w:hAnsi="Arial" w:cs="Arial"/>
                <w:sz w:val="20"/>
                <w:szCs w:val="20"/>
                <w:lang w:val="lt-LT"/>
              </w:rPr>
            </w:pPr>
            <w:r w:rsidRPr="000E76AD">
              <w:rPr>
                <w:rFonts w:ascii="Arial" w:hAnsi="Arial" w:cs="Arial"/>
                <w:sz w:val="20"/>
                <w:szCs w:val="20"/>
                <w:lang w:val="lt-LT"/>
              </w:rPr>
              <w:t xml:space="preserve">Apsaugos darbuotojo patalpa ne mažiau kaip </w:t>
            </w:r>
            <w:r w:rsidR="001A0894" w:rsidRPr="000E76AD">
              <w:rPr>
                <w:rFonts w:ascii="Arial" w:hAnsi="Arial" w:cs="Arial"/>
                <w:sz w:val="20"/>
                <w:szCs w:val="20"/>
                <w:lang w:val="lt-LT"/>
              </w:rPr>
              <w:t>8</w:t>
            </w:r>
            <w:r w:rsidRPr="000E76AD">
              <w:rPr>
                <w:rFonts w:ascii="Arial" w:hAnsi="Arial" w:cs="Arial"/>
                <w:sz w:val="20"/>
                <w:szCs w:val="20"/>
                <w:lang w:val="lt-LT"/>
              </w:rPr>
              <w:t xml:space="preserve"> </w:t>
            </w:r>
            <w:r w:rsidRPr="000E76AD">
              <w:rPr>
                <w:rFonts w:ascii="Arial" w:hAnsi="Arial" w:cs="Arial"/>
                <w:sz w:val="20"/>
                <w:szCs w:val="20"/>
              </w:rPr>
              <w:t>m</w:t>
            </w:r>
            <w:r w:rsidRPr="000E76AD">
              <w:rPr>
                <w:rFonts w:ascii="Arial" w:hAnsi="Arial" w:cs="Arial"/>
                <w:sz w:val="20"/>
                <w:szCs w:val="20"/>
                <w:vertAlign w:val="superscript"/>
              </w:rPr>
              <w:t>2</w:t>
            </w:r>
          </w:p>
          <w:p w14:paraId="69B89204" w14:textId="083F2E19" w:rsidR="006E7FD7" w:rsidRPr="000E76AD" w:rsidRDefault="006E7FD7" w:rsidP="000E76AD">
            <w:pPr>
              <w:pStyle w:val="ListParagraph"/>
              <w:numPr>
                <w:ilvl w:val="0"/>
                <w:numId w:val="13"/>
              </w:numPr>
              <w:spacing w:after="0" w:line="240" w:lineRule="auto"/>
              <w:jc w:val="both"/>
              <w:rPr>
                <w:rFonts w:ascii="Arial" w:hAnsi="Arial" w:cs="Arial"/>
                <w:sz w:val="20"/>
                <w:szCs w:val="20"/>
                <w:lang w:val="lt-LT"/>
              </w:rPr>
            </w:pPr>
            <w:r w:rsidRPr="000E76AD">
              <w:rPr>
                <w:rFonts w:ascii="Arial" w:hAnsi="Arial" w:cs="Arial"/>
                <w:sz w:val="20"/>
                <w:szCs w:val="20"/>
                <w:lang w:val="lt-LT"/>
              </w:rPr>
              <w:t xml:space="preserve">Pagalbinė patalpa – ne mažiau kaip </w:t>
            </w:r>
            <w:r w:rsidR="001A0894" w:rsidRPr="000E76AD">
              <w:rPr>
                <w:rFonts w:ascii="Arial" w:hAnsi="Arial" w:cs="Arial"/>
                <w:sz w:val="20"/>
                <w:szCs w:val="20"/>
                <w:lang w:val="lt-LT"/>
              </w:rPr>
              <w:t>4</w:t>
            </w:r>
            <w:r w:rsidRPr="000E76AD">
              <w:rPr>
                <w:rFonts w:ascii="Arial" w:hAnsi="Arial" w:cs="Arial"/>
                <w:sz w:val="20"/>
                <w:szCs w:val="20"/>
                <w:lang w:val="lt-LT"/>
              </w:rPr>
              <w:t xml:space="preserve"> </w:t>
            </w:r>
            <w:r w:rsidRPr="000E76AD">
              <w:rPr>
                <w:rFonts w:ascii="Arial" w:hAnsi="Arial" w:cs="Arial"/>
                <w:sz w:val="20"/>
                <w:szCs w:val="20"/>
                <w:lang w:val="fi-FI"/>
              </w:rPr>
              <w:t>m</w:t>
            </w:r>
            <w:r w:rsidRPr="000E76AD">
              <w:rPr>
                <w:rFonts w:ascii="Arial" w:hAnsi="Arial" w:cs="Arial"/>
                <w:sz w:val="20"/>
                <w:szCs w:val="20"/>
                <w:vertAlign w:val="superscript"/>
                <w:lang w:val="fi-FI"/>
              </w:rPr>
              <w:t>2</w:t>
            </w:r>
          </w:p>
          <w:p w14:paraId="7C0F64A0" w14:textId="71EF30EF" w:rsidR="006E7FD7" w:rsidRPr="000E76AD" w:rsidRDefault="006E7FD7" w:rsidP="000E76AD">
            <w:pPr>
              <w:pStyle w:val="ListParagraph"/>
              <w:numPr>
                <w:ilvl w:val="0"/>
                <w:numId w:val="13"/>
              </w:numPr>
              <w:spacing w:after="0" w:line="240" w:lineRule="auto"/>
              <w:jc w:val="both"/>
              <w:rPr>
                <w:rFonts w:ascii="Arial" w:hAnsi="Arial" w:cs="Arial"/>
                <w:sz w:val="20"/>
                <w:szCs w:val="20"/>
                <w:lang w:val="lt-LT"/>
              </w:rPr>
            </w:pPr>
            <w:r w:rsidRPr="000E76AD">
              <w:rPr>
                <w:rFonts w:ascii="Arial" w:hAnsi="Arial" w:cs="Arial"/>
                <w:sz w:val="20"/>
                <w:szCs w:val="20"/>
                <w:lang w:val="lt-LT"/>
              </w:rPr>
              <w:t xml:space="preserve">Tambūras – ne mažiau kaip </w:t>
            </w:r>
            <w:r w:rsidR="001A0894" w:rsidRPr="000E76AD">
              <w:rPr>
                <w:rFonts w:ascii="Arial" w:hAnsi="Arial" w:cs="Arial"/>
                <w:sz w:val="20"/>
                <w:szCs w:val="20"/>
                <w:lang w:val="lt-LT"/>
              </w:rPr>
              <w:t>2</w:t>
            </w:r>
            <w:r w:rsidRPr="000E76AD">
              <w:rPr>
                <w:rFonts w:ascii="Arial" w:hAnsi="Arial" w:cs="Arial"/>
                <w:sz w:val="20"/>
                <w:szCs w:val="20"/>
                <w:lang w:val="lt-LT"/>
              </w:rPr>
              <w:t xml:space="preserve"> </w:t>
            </w:r>
            <w:r w:rsidRPr="000E76AD">
              <w:rPr>
                <w:rFonts w:ascii="Arial" w:hAnsi="Arial" w:cs="Arial"/>
                <w:sz w:val="20"/>
                <w:szCs w:val="20"/>
              </w:rPr>
              <w:t>m</w:t>
            </w:r>
            <w:r w:rsidRPr="000E76AD">
              <w:rPr>
                <w:rFonts w:ascii="Arial" w:hAnsi="Arial" w:cs="Arial"/>
                <w:sz w:val="20"/>
                <w:szCs w:val="20"/>
                <w:vertAlign w:val="superscript"/>
              </w:rPr>
              <w:t>2</w:t>
            </w:r>
          </w:p>
          <w:p w14:paraId="29F06E32" w14:textId="24D4DC6E" w:rsidR="006E7FD7" w:rsidRPr="000E76AD" w:rsidRDefault="006E7FD7" w:rsidP="000E76AD">
            <w:pPr>
              <w:spacing w:after="0" w:line="240" w:lineRule="auto"/>
              <w:ind w:left="176"/>
              <w:jc w:val="both"/>
              <w:rPr>
                <w:rFonts w:ascii="Arial" w:hAnsi="Arial" w:cs="Arial"/>
                <w:sz w:val="20"/>
                <w:szCs w:val="20"/>
                <w:lang w:val="lt-LT"/>
              </w:rPr>
            </w:pPr>
            <w:r w:rsidRPr="000E76AD">
              <w:rPr>
                <w:rFonts w:ascii="Arial" w:hAnsi="Arial" w:cs="Arial"/>
                <w:sz w:val="20"/>
                <w:szCs w:val="20"/>
                <w:lang w:val="lt-LT"/>
              </w:rPr>
              <w:t>Patalpų išplanavimas derinamas su Perkančiuoju subjektu Sutarties vykdymo metu, preliminarus patalpų išplanavimas pateikiamas 1 priede. Tiekėjas derindamas apsaugos</w:t>
            </w:r>
            <w:r w:rsidR="00751F6B">
              <w:rPr>
                <w:rFonts w:ascii="Arial" w:hAnsi="Arial" w:cs="Arial"/>
                <w:sz w:val="20"/>
                <w:szCs w:val="20"/>
                <w:lang w:val="lt-LT"/>
              </w:rPr>
              <w:t xml:space="preserve"> posto</w:t>
            </w:r>
            <w:r w:rsidRPr="000E76AD">
              <w:rPr>
                <w:rFonts w:ascii="Arial" w:hAnsi="Arial" w:cs="Arial"/>
                <w:sz w:val="20"/>
                <w:szCs w:val="20"/>
                <w:lang w:val="lt-LT"/>
              </w:rPr>
              <w:t xml:space="preserve"> </w:t>
            </w:r>
            <w:r w:rsidR="00451FB6" w:rsidRPr="000E76AD">
              <w:rPr>
                <w:rFonts w:ascii="Arial" w:hAnsi="Arial" w:cs="Arial"/>
                <w:sz w:val="20"/>
                <w:szCs w:val="20"/>
                <w:lang w:val="lt-LT"/>
              </w:rPr>
              <w:t>namelio</w:t>
            </w:r>
            <w:r w:rsidRPr="000E76AD">
              <w:rPr>
                <w:rFonts w:ascii="Arial" w:hAnsi="Arial" w:cs="Arial"/>
                <w:sz w:val="20"/>
                <w:szCs w:val="20"/>
                <w:lang w:val="lt-LT"/>
              </w:rPr>
              <w:t xml:space="preserve"> išplanavimą gali pasiūlyti kitą išplanavimą išlaikant bendrą funkcionalumą ir </w:t>
            </w:r>
            <w:proofErr w:type="spellStart"/>
            <w:r w:rsidRPr="000E76AD">
              <w:rPr>
                <w:rFonts w:ascii="Arial" w:hAnsi="Arial" w:cs="Arial"/>
                <w:sz w:val="20"/>
                <w:szCs w:val="20"/>
                <w:lang w:val="lt-LT"/>
              </w:rPr>
              <w:t>ergonomiškumą</w:t>
            </w:r>
            <w:proofErr w:type="spellEnd"/>
            <w:r w:rsidRPr="000E76AD">
              <w:rPr>
                <w:rFonts w:ascii="Arial" w:hAnsi="Arial" w:cs="Arial"/>
                <w:sz w:val="20"/>
                <w:szCs w:val="20"/>
                <w:lang w:val="lt-LT"/>
              </w:rPr>
              <w:t>.</w:t>
            </w:r>
          </w:p>
        </w:tc>
      </w:tr>
      <w:tr w:rsidR="006E7FD7" w:rsidRPr="00916EE2" w14:paraId="4AFB1231" w14:textId="77777777" w:rsidTr="000E76AD">
        <w:trPr>
          <w:trHeight w:val="665"/>
        </w:trPr>
        <w:tc>
          <w:tcPr>
            <w:tcW w:w="1762" w:type="dxa"/>
            <w:tcBorders>
              <w:top w:val="single" w:sz="4" w:space="0" w:color="auto"/>
              <w:left w:val="single" w:sz="4" w:space="0" w:color="auto"/>
              <w:bottom w:val="single" w:sz="4" w:space="0" w:color="auto"/>
              <w:right w:val="single" w:sz="4" w:space="0" w:color="auto"/>
            </w:tcBorders>
            <w:hideMark/>
          </w:tcPr>
          <w:p w14:paraId="794FBBB3" w14:textId="108F2D39"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Stogas</w:t>
            </w:r>
          </w:p>
        </w:tc>
        <w:tc>
          <w:tcPr>
            <w:tcW w:w="8280" w:type="dxa"/>
            <w:tcBorders>
              <w:top w:val="single" w:sz="4" w:space="0" w:color="auto"/>
              <w:left w:val="single" w:sz="4" w:space="0" w:color="auto"/>
              <w:bottom w:val="single" w:sz="4" w:space="0" w:color="auto"/>
              <w:right w:val="single" w:sz="4" w:space="0" w:color="auto"/>
            </w:tcBorders>
            <w:hideMark/>
          </w:tcPr>
          <w:p w14:paraId="0393A2AB" w14:textId="2A28077F" w:rsidR="006E7FD7" w:rsidRPr="000E76AD" w:rsidRDefault="006E7FD7" w:rsidP="000E76AD">
            <w:pPr>
              <w:pStyle w:val="ListParagraph"/>
              <w:spacing w:after="0" w:line="240" w:lineRule="auto"/>
              <w:ind w:left="174"/>
              <w:rPr>
                <w:rFonts w:ascii="Arial" w:hAnsi="Arial" w:cs="Arial"/>
                <w:sz w:val="20"/>
                <w:szCs w:val="20"/>
                <w:lang w:val="lt-LT"/>
              </w:rPr>
            </w:pPr>
            <w:r w:rsidRPr="000E76AD">
              <w:rPr>
                <w:rFonts w:ascii="Arial" w:hAnsi="Arial" w:cs="Arial"/>
                <w:sz w:val="20"/>
                <w:szCs w:val="20"/>
                <w:lang w:val="lt-LT"/>
              </w:rPr>
              <w:t>Stogo danga – ne mažiau kaip 0,5 mm storio plieninė skarda;</w:t>
            </w:r>
          </w:p>
          <w:p w14:paraId="7103EC38" w14:textId="5CF55600" w:rsidR="006E7FD7" w:rsidRPr="000E76AD" w:rsidRDefault="006E7FD7" w:rsidP="000E76AD">
            <w:pPr>
              <w:pStyle w:val="ListParagraph"/>
              <w:spacing w:after="0" w:line="240" w:lineRule="auto"/>
              <w:ind w:left="174"/>
              <w:rPr>
                <w:rFonts w:ascii="Arial" w:hAnsi="Arial" w:cs="Arial"/>
                <w:sz w:val="20"/>
                <w:szCs w:val="20"/>
                <w:lang w:val="lt-LT"/>
              </w:rPr>
            </w:pPr>
            <w:r w:rsidRPr="000E76AD">
              <w:rPr>
                <w:rFonts w:ascii="Arial" w:hAnsi="Arial" w:cs="Arial"/>
                <w:sz w:val="20"/>
                <w:szCs w:val="20"/>
                <w:lang w:val="lt-LT"/>
              </w:rPr>
              <w:t xml:space="preserve">Įrengti lietaus nuo stogo nuvedimo sistemą; </w:t>
            </w:r>
          </w:p>
          <w:p w14:paraId="5267E072" w14:textId="6DE632E5" w:rsidR="006E7FD7" w:rsidRPr="000E76AD" w:rsidRDefault="006E7FD7" w:rsidP="000E76AD">
            <w:pPr>
              <w:pStyle w:val="ListParagraph"/>
              <w:spacing w:after="0" w:line="240" w:lineRule="auto"/>
              <w:ind w:left="174"/>
              <w:rPr>
                <w:rFonts w:ascii="Arial" w:hAnsi="Arial" w:cs="Arial"/>
                <w:sz w:val="20"/>
                <w:szCs w:val="20"/>
                <w:lang w:val="lt-LT"/>
              </w:rPr>
            </w:pPr>
            <w:r w:rsidRPr="000E76AD">
              <w:rPr>
                <w:rFonts w:ascii="Arial" w:hAnsi="Arial" w:cs="Arial"/>
                <w:sz w:val="20"/>
                <w:szCs w:val="20"/>
                <w:lang w:val="lt-LT"/>
              </w:rPr>
              <w:t>Šilumos perdavimo koeficientas ne žemesnis kaip 0,25 W/m</w:t>
            </w:r>
            <w:r w:rsidRPr="000E76AD">
              <w:rPr>
                <w:rFonts w:ascii="Arial" w:hAnsi="Arial" w:cs="Arial"/>
                <w:sz w:val="20"/>
                <w:szCs w:val="20"/>
                <w:vertAlign w:val="superscript"/>
                <w:lang w:val="lt-LT"/>
              </w:rPr>
              <w:t>2</w:t>
            </w:r>
            <w:r w:rsidRPr="000E76AD">
              <w:rPr>
                <w:rFonts w:ascii="Arial" w:hAnsi="Arial" w:cs="Arial"/>
                <w:sz w:val="20"/>
                <w:szCs w:val="20"/>
                <w:lang w:val="lt-LT"/>
              </w:rPr>
              <w:t xml:space="preserve">K; </w:t>
            </w:r>
          </w:p>
          <w:p w14:paraId="2DB67033" w14:textId="0164B51F"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Lubų apdaila – pakabinamos lubų plokštės 600x600 mm, garso </w:t>
            </w:r>
            <w:proofErr w:type="spellStart"/>
            <w:r w:rsidRPr="000E76AD">
              <w:rPr>
                <w:rFonts w:ascii="Arial" w:hAnsi="Arial" w:cs="Arial"/>
                <w:sz w:val="20"/>
                <w:szCs w:val="20"/>
                <w:lang w:val="lt-LT"/>
              </w:rPr>
              <w:t>sugertis</w:t>
            </w:r>
            <w:proofErr w:type="spellEnd"/>
            <w:r w:rsidR="00C06895">
              <w:rPr>
                <w:rFonts w:ascii="Arial" w:hAnsi="Arial" w:cs="Arial"/>
                <w:sz w:val="20"/>
                <w:szCs w:val="20"/>
                <w:lang w:val="lt-LT"/>
              </w:rPr>
              <w:t xml:space="preserve"> ne žemesnės nei</w:t>
            </w:r>
            <w:r w:rsidRPr="000E76AD">
              <w:rPr>
                <w:rFonts w:ascii="Arial" w:hAnsi="Arial" w:cs="Arial"/>
                <w:sz w:val="20"/>
                <w:szCs w:val="20"/>
                <w:lang w:val="lt-LT"/>
              </w:rPr>
              <w:t xml:space="preserve"> C klasės,  atsparios santykin</w:t>
            </w:r>
            <w:r w:rsidR="00267724">
              <w:rPr>
                <w:rFonts w:ascii="Arial" w:hAnsi="Arial" w:cs="Arial"/>
                <w:sz w:val="20"/>
                <w:szCs w:val="20"/>
                <w:lang w:val="lt-LT"/>
              </w:rPr>
              <w:t>e</w:t>
            </w:r>
            <w:r w:rsidRPr="000E76AD">
              <w:rPr>
                <w:rFonts w:ascii="Arial" w:hAnsi="Arial" w:cs="Arial"/>
                <w:sz w:val="20"/>
                <w:szCs w:val="20"/>
                <w:lang w:val="lt-LT"/>
              </w:rPr>
              <w:t xml:space="preserve">i drėgmei iki 90 % montuojamos ant metalinio karkaso. </w:t>
            </w:r>
          </w:p>
        </w:tc>
      </w:tr>
      <w:tr w:rsidR="006E7FD7" w:rsidRPr="000E76AD" w14:paraId="7C9A1639" w14:textId="77777777" w:rsidTr="000E76AD">
        <w:trPr>
          <w:trHeight w:val="431"/>
        </w:trPr>
        <w:tc>
          <w:tcPr>
            <w:tcW w:w="1762" w:type="dxa"/>
            <w:tcBorders>
              <w:top w:val="single" w:sz="4" w:space="0" w:color="auto"/>
              <w:left w:val="single" w:sz="4" w:space="0" w:color="auto"/>
              <w:bottom w:val="single" w:sz="4" w:space="0" w:color="auto"/>
              <w:right w:val="single" w:sz="4" w:space="0" w:color="auto"/>
            </w:tcBorders>
            <w:hideMark/>
          </w:tcPr>
          <w:p w14:paraId="1CF5CE73" w14:textId="49E8AF1C"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Sienos</w:t>
            </w:r>
          </w:p>
        </w:tc>
        <w:tc>
          <w:tcPr>
            <w:tcW w:w="8280" w:type="dxa"/>
            <w:tcBorders>
              <w:top w:val="single" w:sz="4" w:space="0" w:color="auto"/>
              <w:left w:val="single" w:sz="4" w:space="0" w:color="auto"/>
              <w:bottom w:val="single" w:sz="4" w:space="0" w:color="auto"/>
              <w:right w:val="single" w:sz="4" w:space="0" w:color="auto"/>
            </w:tcBorders>
            <w:hideMark/>
          </w:tcPr>
          <w:p w14:paraId="7590A8B2" w14:textId="0FC7D294"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Išorės danga - ne mažiau kaip 0,5 mm storio skarda; </w:t>
            </w:r>
          </w:p>
          <w:p w14:paraId="19EB8D58" w14:textId="10570EAC"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Šilumos perdavimo koeficientas ne </w:t>
            </w:r>
            <w:r w:rsidR="00D011F9" w:rsidRPr="000E76AD">
              <w:rPr>
                <w:rFonts w:ascii="Arial" w:hAnsi="Arial" w:cs="Arial"/>
                <w:sz w:val="20"/>
                <w:szCs w:val="20"/>
                <w:lang w:val="lt-LT"/>
              </w:rPr>
              <w:t>prastesnis</w:t>
            </w:r>
            <w:r w:rsidRPr="000E76AD">
              <w:rPr>
                <w:rFonts w:ascii="Arial" w:hAnsi="Arial" w:cs="Arial"/>
                <w:sz w:val="20"/>
                <w:szCs w:val="20"/>
                <w:lang w:val="lt-LT"/>
              </w:rPr>
              <w:t xml:space="preserve"> kaip 0,3 W/m</w:t>
            </w:r>
            <w:r w:rsidRPr="000E76AD">
              <w:rPr>
                <w:rFonts w:ascii="Arial" w:hAnsi="Arial" w:cs="Arial"/>
                <w:sz w:val="20"/>
                <w:szCs w:val="20"/>
                <w:vertAlign w:val="superscript"/>
                <w:lang w:val="lt-LT"/>
              </w:rPr>
              <w:t>2</w:t>
            </w:r>
            <w:r w:rsidRPr="000E76AD">
              <w:rPr>
                <w:rFonts w:ascii="Arial" w:hAnsi="Arial" w:cs="Arial"/>
                <w:sz w:val="20"/>
                <w:szCs w:val="20"/>
                <w:lang w:val="lt-LT"/>
              </w:rPr>
              <w:t>K (išskyrus langus ir duris).</w:t>
            </w:r>
          </w:p>
        </w:tc>
      </w:tr>
      <w:tr w:rsidR="006E7FD7" w:rsidRPr="00916EE2" w14:paraId="61F53469" w14:textId="77777777" w:rsidTr="000E76AD">
        <w:trPr>
          <w:trHeight w:val="780"/>
        </w:trPr>
        <w:tc>
          <w:tcPr>
            <w:tcW w:w="1762" w:type="dxa"/>
            <w:tcBorders>
              <w:top w:val="single" w:sz="4" w:space="0" w:color="auto"/>
              <w:left w:val="single" w:sz="4" w:space="0" w:color="auto"/>
              <w:bottom w:val="single" w:sz="4" w:space="0" w:color="auto"/>
              <w:right w:val="single" w:sz="4" w:space="0" w:color="auto"/>
            </w:tcBorders>
          </w:tcPr>
          <w:p w14:paraId="3E583261" w14:textId="194E57BA"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Pertvaros</w:t>
            </w:r>
          </w:p>
        </w:tc>
        <w:tc>
          <w:tcPr>
            <w:tcW w:w="8280" w:type="dxa"/>
            <w:tcBorders>
              <w:top w:val="single" w:sz="4" w:space="0" w:color="auto"/>
              <w:left w:val="single" w:sz="4" w:space="0" w:color="auto"/>
              <w:bottom w:val="single" w:sz="4" w:space="0" w:color="auto"/>
              <w:right w:val="single" w:sz="4" w:space="0" w:color="auto"/>
            </w:tcBorders>
          </w:tcPr>
          <w:p w14:paraId="58918702" w14:textId="764D34A6"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Medžio drožlių plokštės dengtos </w:t>
            </w:r>
            <w:proofErr w:type="spellStart"/>
            <w:r w:rsidRPr="000E76AD">
              <w:rPr>
                <w:rFonts w:ascii="Arial" w:hAnsi="Arial" w:cs="Arial"/>
                <w:sz w:val="20"/>
                <w:szCs w:val="20"/>
                <w:lang w:val="lt-LT"/>
              </w:rPr>
              <w:t>melaminu</w:t>
            </w:r>
            <w:proofErr w:type="spellEnd"/>
            <w:r w:rsidRPr="000E76AD">
              <w:rPr>
                <w:rFonts w:ascii="Arial" w:hAnsi="Arial" w:cs="Arial"/>
                <w:sz w:val="20"/>
                <w:szCs w:val="20"/>
                <w:lang w:val="lt-LT"/>
              </w:rPr>
              <w:t xml:space="preserve"> arba aukšto slėgio laminato plokštės montuotos ant karkaso. Garso izoliavimui tarp plokščių naudojam</w:t>
            </w:r>
            <w:r w:rsidR="00267724">
              <w:rPr>
                <w:rFonts w:ascii="Arial" w:hAnsi="Arial" w:cs="Arial"/>
                <w:sz w:val="20"/>
                <w:szCs w:val="20"/>
                <w:lang w:val="lt-LT"/>
              </w:rPr>
              <w:t>os</w:t>
            </w:r>
            <w:r w:rsidRPr="000E76AD">
              <w:rPr>
                <w:rFonts w:ascii="Arial" w:hAnsi="Arial" w:cs="Arial"/>
                <w:sz w:val="20"/>
                <w:szCs w:val="20"/>
                <w:lang w:val="lt-LT"/>
              </w:rPr>
              <w:t xml:space="preserve"> ne plonesnės kaip 50 mm akustinės vatos plokštės. Ne mažiau kaip 80 proc. naudojamų medienos gaminių turi būti iš miškų, sertifikuotų naudojant FSC ar PEFC miškų sertifikavimo sistemas arba lygiavertes sertifikavimo sistemas.</w:t>
            </w:r>
          </w:p>
        </w:tc>
      </w:tr>
      <w:tr w:rsidR="006E7FD7" w:rsidRPr="000E76AD" w14:paraId="1E363181" w14:textId="77777777" w:rsidTr="000E76AD">
        <w:trPr>
          <w:trHeight w:val="894"/>
        </w:trPr>
        <w:tc>
          <w:tcPr>
            <w:tcW w:w="1762" w:type="dxa"/>
            <w:tcBorders>
              <w:top w:val="single" w:sz="4" w:space="0" w:color="auto"/>
              <w:left w:val="single" w:sz="4" w:space="0" w:color="auto"/>
              <w:bottom w:val="single" w:sz="4" w:space="0" w:color="auto"/>
              <w:right w:val="single" w:sz="4" w:space="0" w:color="auto"/>
            </w:tcBorders>
            <w:hideMark/>
          </w:tcPr>
          <w:p w14:paraId="3E5394D3" w14:textId="77777777"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 xml:space="preserve">Grindų konstrukcija </w:t>
            </w:r>
          </w:p>
        </w:tc>
        <w:tc>
          <w:tcPr>
            <w:tcW w:w="8280" w:type="dxa"/>
            <w:tcBorders>
              <w:top w:val="single" w:sz="4" w:space="0" w:color="auto"/>
              <w:left w:val="single" w:sz="4" w:space="0" w:color="auto"/>
              <w:bottom w:val="single" w:sz="4" w:space="0" w:color="auto"/>
              <w:right w:val="single" w:sz="4" w:space="0" w:color="auto"/>
            </w:tcBorders>
            <w:hideMark/>
          </w:tcPr>
          <w:p w14:paraId="27812FE8" w14:textId="7ABBDC60"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Grindų pagrindo konstrukcija turi atlaikyti ≥300 kg/m</w:t>
            </w:r>
            <w:r w:rsidRPr="000E76AD">
              <w:rPr>
                <w:rFonts w:ascii="Arial" w:hAnsi="Arial" w:cs="Arial"/>
                <w:sz w:val="20"/>
                <w:szCs w:val="20"/>
                <w:vertAlign w:val="superscript"/>
                <w:lang w:val="lt-LT"/>
              </w:rPr>
              <w:t>2</w:t>
            </w:r>
            <w:r w:rsidRPr="000E76AD">
              <w:rPr>
                <w:rFonts w:ascii="Arial" w:hAnsi="Arial" w:cs="Arial"/>
                <w:sz w:val="20"/>
                <w:szCs w:val="20"/>
                <w:lang w:val="lt-LT"/>
              </w:rPr>
              <w:t xml:space="preserve"> apkrovą;</w:t>
            </w:r>
          </w:p>
          <w:p w14:paraId="2217952D" w14:textId="24C54439"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Skersiniai – ne mažiau kaip 2,5 mm storio plieniniai profiliai;</w:t>
            </w:r>
          </w:p>
          <w:p w14:paraId="7DC2942B" w14:textId="7777777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Grindys - PVC danga  ne mažiau kaip 2,4 mm storio su ne mažiau kaip 0,5 mm dėvimuoju sluoksniu;</w:t>
            </w:r>
          </w:p>
          <w:p w14:paraId="57B85E7D" w14:textId="68D39E8B"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Šilumos perdavimo koeficientas ne </w:t>
            </w:r>
            <w:r w:rsidR="00D011F9" w:rsidRPr="000E76AD">
              <w:rPr>
                <w:rFonts w:ascii="Arial" w:hAnsi="Arial" w:cs="Arial"/>
                <w:sz w:val="20"/>
                <w:szCs w:val="20"/>
                <w:lang w:val="lt-LT"/>
              </w:rPr>
              <w:t xml:space="preserve">prastesnis </w:t>
            </w:r>
            <w:r w:rsidRPr="000E76AD">
              <w:rPr>
                <w:rFonts w:ascii="Arial" w:hAnsi="Arial" w:cs="Arial"/>
                <w:sz w:val="20"/>
                <w:szCs w:val="20"/>
                <w:lang w:val="lt-LT"/>
              </w:rPr>
              <w:t>kaip 0,4 W/m</w:t>
            </w:r>
            <w:r w:rsidRPr="000E76AD">
              <w:rPr>
                <w:rFonts w:ascii="Arial" w:hAnsi="Arial" w:cs="Arial"/>
                <w:sz w:val="20"/>
                <w:szCs w:val="20"/>
                <w:vertAlign w:val="superscript"/>
                <w:lang w:val="lt-LT"/>
              </w:rPr>
              <w:t>2</w:t>
            </w:r>
            <w:r w:rsidRPr="000E76AD">
              <w:rPr>
                <w:rFonts w:ascii="Arial" w:hAnsi="Arial" w:cs="Arial"/>
                <w:sz w:val="20"/>
                <w:szCs w:val="20"/>
                <w:lang w:val="lt-LT"/>
              </w:rPr>
              <w:t>K</w:t>
            </w:r>
            <w:r w:rsidR="001B0DD6" w:rsidRPr="000E76AD">
              <w:rPr>
                <w:rFonts w:ascii="Arial" w:hAnsi="Arial" w:cs="Arial"/>
                <w:sz w:val="20"/>
                <w:szCs w:val="20"/>
                <w:lang w:val="lt-LT"/>
              </w:rPr>
              <w:t>;</w:t>
            </w:r>
          </w:p>
          <w:p w14:paraId="23EB8ABD" w14:textId="64318171"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Grindų apačia - ne mažiau kaip 0,5 mm storio plieninės skardos lakštai</w:t>
            </w:r>
            <w:r w:rsidR="0053044F" w:rsidRPr="000E76AD">
              <w:rPr>
                <w:rFonts w:ascii="Arial" w:hAnsi="Arial" w:cs="Arial"/>
                <w:sz w:val="20"/>
                <w:szCs w:val="20"/>
                <w:lang w:val="lt-LT"/>
              </w:rPr>
              <w:t>.</w:t>
            </w:r>
          </w:p>
        </w:tc>
      </w:tr>
      <w:tr w:rsidR="006E7FD7" w:rsidRPr="000E76AD" w14:paraId="1FB17CB7" w14:textId="77777777" w:rsidTr="000E76AD">
        <w:trPr>
          <w:trHeight w:val="551"/>
        </w:trPr>
        <w:tc>
          <w:tcPr>
            <w:tcW w:w="1762" w:type="dxa"/>
            <w:tcBorders>
              <w:top w:val="single" w:sz="4" w:space="0" w:color="auto"/>
              <w:left w:val="single" w:sz="4" w:space="0" w:color="auto"/>
              <w:bottom w:val="single" w:sz="4" w:space="0" w:color="auto"/>
              <w:right w:val="single" w:sz="4" w:space="0" w:color="auto"/>
            </w:tcBorders>
            <w:hideMark/>
          </w:tcPr>
          <w:p w14:paraId="2015E839" w14:textId="77777777"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 xml:space="preserve">Langai </w:t>
            </w:r>
          </w:p>
        </w:tc>
        <w:tc>
          <w:tcPr>
            <w:tcW w:w="8280" w:type="dxa"/>
            <w:tcBorders>
              <w:top w:val="single" w:sz="4" w:space="0" w:color="auto"/>
              <w:left w:val="single" w:sz="4" w:space="0" w:color="auto"/>
              <w:bottom w:val="single" w:sz="4" w:space="0" w:color="auto"/>
              <w:right w:val="single" w:sz="4" w:space="0" w:color="auto"/>
            </w:tcBorders>
            <w:hideMark/>
          </w:tcPr>
          <w:p w14:paraId="18AB3E60" w14:textId="6779F2D4"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Apsaugos darbuotojų patalpa:</w:t>
            </w:r>
          </w:p>
          <w:p w14:paraId="3DA2109A" w14:textId="1D40F9A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Plotis ≥1800 </w:t>
            </w:r>
            <w:r w:rsidR="0053044F" w:rsidRPr="000E76AD">
              <w:rPr>
                <w:rFonts w:ascii="Arial" w:hAnsi="Arial" w:cs="Arial"/>
                <w:sz w:val="20"/>
                <w:szCs w:val="20"/>
                <w:lang w:val="lt-LT"/>
              </w:rPr>
              <w:t xml:space="preserve">mm </w:t>
            </w:r>
            <w:r w:rsidRPr="000E76AD">
              <w:rPr>
                <w:rFonts w:ascii="Arial" w:hAnsi="Arial" w:cs="Arial"/>
                <w:sz w:val="20"/>
                <w:szCs w:val="20"/>
                <w:lang w:val="lt-LT"/>
              </w:rPr>
              <w:t>x aukštis ≥1300 mm, dviejų dalių (viena varstoma) – 2 vnt.</w:t>
            </w:r>
          </w:p>
          <w:p w14:paraId="02527D2F" w14:textId="094A11CD"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Plotis ≥2000 </w:t>
            </w:r>
            <w:r w:rsidR="0053044F" w:rsidRPr="000E76AD">
              <w:rPr>
                <w:rFonts w:ascii="Arial" w:hAnsi="Arial" w:cs="Arial"/>
                <w:sz w:val="20"/>
                <w:szCs w:val="20"/>
                <w:lang w:val="lt-LT"/>
              </w:rPr>
              <w:t>mm</w:t>
            </w:r>
            <w:r w:rsidRPr="000E76AD">
              <w:rPr>
                <w:rFonts w:ascii="Arial" w:hAnsi="Arial" w:cs="Arial"/>
                <w:sz w:val="20"/>
                <w:szCs w:val="20"/>
                <w:lang w:val="lt-LT"/>
              </w:rPr>
              <w:t xml:space="preserve"> x aukštis ≥1300 </w:t>
            </w:r>
            <w:r w:rsidR="0053044F" w:rsidRPr="000E76AD">
              <w:rPr>
                <w:rFonts w:ascii="Arial" w:hAnsi="Arial" w:cs="Arial"/>
                <w:sz w:val="20"/>
                <w:szCs w:val="20"/>
                <w:lang w:val="lt-LT"/>
              </w:rPr>
              <w:t xml:space="preserve">mm </w:t>
            </w:r>
            <w:r w:rsidRPr="000E76AD">
              <w:rPr>
                <w:rFonts w:ascii="Arial" w:hAnsi="Arial" w:cs="Arial"/>
                <w:sz w:val="20"/>
                <w:szCs w:val="20"/>
                <w:lang w:val="lt-LT"/>
              </w:rPr>
              <w:t>– 1 vnt.</w:t>
            </w:r>
          </w:p>
          <w:p w14:paraId="334417BA" w14:textId="7777777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Pagalbinė patalpa:</w:t>
            </w:r>
          </w:p>
          <w:p w14:paraId="222A3D91" w14:textId="3239588B"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900 x 1300 mm (varstomas) – 1 vnt.</w:t>
            </w:r>
          </w:p>
          <w:p w14:paraId="081A1E3E" w14:textId="77777777" w:rsidR="00042689"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Tambūras: užtikrinti dalinį šviesos šaltinį iš lauko, gali būti langas arba durys su stiklo paketu.</w:t>
            </w:r>
          </w:p>
          <w:p w14:paraId="53AA5552" w14:textId="1234A13B"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Techninės savybės ne mažesnės kaip:</w:t>
            </w:r>
          </w:p>
          <w:p w14:paraId="381AD764" w14:textId="77777777" w:rsidR="00042689" w:rsidRPr="000E76AD" w:rsidRDefault="00042689"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Rėmo kamerų skaičius: ≥6 kameros;</w:t>
            </w:r>
          </w:p>
          <w:p w14:paraId="3499EB49" w14:textId="11683FD7" w:rsidR="006E7FD7" w:rsidRPr="000E76AD" w:rsidRDefault="00042689"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Langų stiklų blokas: ≥2 kamerų, ≥3 stiklų;</w:t>
            </w:r>
          </w:p>
          <w:p w14:paraId="5CACBEDF" w14:textId="290A8254"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Šilumos izoliacija: </w:t>
            </w:r>
            <w:proofErr w:type="spellStart"/>
            <w:r w:rsidRPr="000E76AD">
              <w:rPr>
                <w:rFonts w:ascii="Arial" w:hAnsi="Arial" w:cs="Arial"/>
                <w:sz w:val="20"/>
                <w:szCs w:val="20"/>
                <w:lang w:val="lt-LT"/>
              </w:rPr>
              <w:t>Uf</w:t>
            </w:r>
            <w:proofErr w:type="spellEnd"/>
            <w:r w:rsidRPr="000E76AD">
              <w:rPr>
                <w:rFonts w:ascii="Arial" w:hAnsi="Arial" w:cs="Arial"/>
                <w:sz w:val="20"/>
                <w:szCs w:val="20"/>
                <w:lang w:val="lt-LT"/>
              </w:rPr>
              <w:t xml:space="preserve"> iki 0,86 W/m²K;</w:t>
            </w:r>
          </w:p>
          <w:p w14:paraId="77FDA4FF" w14:textId="5C986343" w:rsidR="003A46E3" w:rsidRPr="000E76AD" w:rsidRDefault="003A46E3" w:rsidP="000E76AD">
            <w:pPr>
              <w:pStyle w:val="ListParagraph"/>
              <w:spacing w:after="0" w:line="240" w:lineRule="auto"/>
              <w:ind w:left="174"/>
              <w:rPr>
                <w:rFonts w:ascii="Arial" w:hAnsi="Arial" w:cs="Arial"/>
                <w:sz w:val="20"/>
                <w:szCs w:val="20"/>
                <w:lang w:val="lt-LT"/>
              </w:rPr>
            </w:pPr>
            <w:r w:rsidRPr="000E76AD">
              <w:rPr>
                <w:rFonts w:ascii="Arial" w:hAnsi="Arial" w:cs="Arial"/>
                <w:sz w:val="20"/>
                <w:szCs w:val="20"/>
                <w:lang w:val="lt-LT"/>
              </w:rPr>
              <w:lastRenderedPageBreak/>
              <w:t xml:space="preserve">Mechaninis patvarumas – </w:t>
            </w:r>
            <w:r w:rsidR="00C06895">
              <w:rPr>
                <w:rFonts w:ascii="Arial" w:hAnsi="Arial" w:cs="Arial"/>
                <w:sz w:val="20"/>
                <w:szCs w:val="20"/>
                <w:lang w:val="lt-LT"/>
              </w:rPr>
              <w:t xml:space="preserve">ne žemesnė kaip </w:t>
            </w:r>
            <w:r w:rsidRPr="000E76AD">
              <w:rPr>
                <w:rFonts w:ascii="Arial" w:hAnsi="Arial" w:cs="Arial"/>
                <w:sz w:val="20"/>
                <w:szCs w:val="20"/>
                <w:lang w:val="lt-LT"/>
              </w:rPr>
              <w:t>2 klasė (LST EN 12210:2016 arba lygiavertis);</w:t>
            </w:r>
          </w:p>
          <w:p w14:paraId="58AFCDFC" w14:textId="77777777" w:rsidR="003A46E3" w:rsidRPr="000E76AD" w:rsidRDefault="003A46E3"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Mechaninis stipris – 2 klasė (LST EN 13115:2002 arba lygiavertis);</w:t>
            </w:r>
          </w:p>
          <w:p w14:paraId="6B7E266B" w14:textId="77777777" w:rsidR="003A46E3" w:rsidRPr="000E76AD" w:rsidRDefault="003A46E3"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Vėjo apkrovos klasė – A3 (LST EN 12210:2016 arba lygiavertis);</w:t>
            </w:r>
          </w:p>
          <w:p w14:paraId="6194C9F6" w14:textId="77777777" w:rsidR="003A46E3" w:rsidRPr="000E76AD" w:rsidRDefault="003A46E3" w:rsidP="000E76AD">
            <w:pPr>
              <w:pStyle w:val="ListParagraph"/>
              <w:spacing w:after="0" w:line="240" w:lineRule="auto"/>
              <w:ind w:left="174"/>
              <w:rPr>
                <w:rFonts w:ascii="Arial" w:hAnsi="Arial" w:cs="Arial"/>
                <w:sz w:val="20"/>
                <w:szCs w:val="20"/>
                <w:lang w:val="lt-LT"/>
              </w:rPr>
            </w:pPr>
            <w:r w:rsidRPr="000E76AD">
              <w:rPr>
                <w:rFonts w:ascii="Arial" w:hAnsi="Arial" w:cs="Arial"/>
                <w:sz w:val="20"/>
                <w:szCs w:val="20"/>
                <w:lang w:val="lt-LT"/>
              </w:rPr>
              <w:t xml:space="preserve">Vandens </w:t>
            </w:r>
            <w:proofErr w:type="spellStart"/>
            <w:r w:rsidRPr="000E76AD">
              <w:rPr>
                <w:rFonts w:ascii="Arial" w:hAnsi="Arial" w:cs="Arial"/>
                <w:sz w:val="20"/>
                <w:szCs w:val="20"/>
                <w:lang w:val="lt-LT"/>
              </w:rPr>
              <w:t>nepralaidumo</w:t>
            </w:r>
            <w:proofErr w:type="spellEnd"/>
            <w:r w:rsidRPr="000E76AD">
              <w:rPr>
                <w:rFonts w:ascii="Arial" w:hAnsi="Arial" w:cs="Arial"/>
                <w:sz w:val="20"/>
                <w:szCs w:val="20"/>
                <w:lang w:val="lt-LT"/>
              </w:rPr>
              <w:t xml:space="preserve"> klasė – 5A (LST EN 12208:2002 arba lygiavertis);</w:t>
            </w:r>
          </w:p>
          <w:p w14:paraId="39990662" w14:textId="5945740A" w:rsidR="003A46E3" w:rsidRPr="000E76AD" w:rsidRDefault="003A46E3"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Oro </w:t>
            </w:r>
            <w:proofErr w:type="spellStart"/>
            <w:r w:rsidRPr="000E76AD">
              <w:rPr>
                <w:rFonts w:ascii="Arial" w:hAnsi="Arial" w:cs="Arial"/>
                <w:sz w:val="20"/>
                <w:szCs w:val="20"/>
                <w:lang w:val="lt-LT"/>
              </w:rPr>
              <w:t>skverbties</w:t>
            </w:r>
            <w:proofErr w:type="spellEnd"/>
            <w:r w:rsidRPr="000E76AD">
              <w:rPr>
                <w:rFonts w:ascii="Arial" w:hAnsi="Arial" w:cs="Arial"/>
                <w:sz w:val="20"/>
                <w:szCs w:val="20"/>
                <w:lang w:val="lt-LT"/>
              </w:rPr>
              <w:t xml:space="preserve"> klasė – 2 (LST EN 12207:2017 arba lygiavertis</w:t>
            </w:r>
            <w:r w:rsidR="003A2CB8" w:rsidRPr="000E76AD">
              <w:rPr>
                <w:rFonts w:ascii="Arial" w:hAnsi="Arial" w:cs="Arial"/>
                <w:sz w:val="20"/>
                <w:szCs w:val="20"/>
                <w:lang w:val="lt-LT"/>
              </w:rPr>
              <w:t>)</w:t>
            </w:r>
            <w:r w:rsidRPr="000E76AD">
              <w:rPr>
                <w:rFonts w:ascii="Arial" w:hAnsi="Arial" w:cs="Arial"/>
                <w:sz w:val="20"/>
                <w:szCs w:val="20"/>
                <w:lang w:val="lt-LT"/>
              </w:rPr>
              <w:t xml:space="preserve">; </w:t>
            </w:r>
          </w:p>
          <w:p w14:paraId="2A83082A" w14:textId="6D5D9138"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Spalva: pilka;</w:t>
            </w:r>
          </w:p>
          <w:p w14:paraId="05CA619F" w14:textId="101627A3"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Stiklas dengtas plėvele su vienpusio veidrodžio efektu;</w:t>
            </w:r>
          </w:p>
          <w:p w14:paraId="77646E17" w14:textId="7777777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Vidinės palangės ir lauko palangės.</w:t>
            </w:r>
          </w:p>
          <w:p w14:paraId="2F1A5166" w14:textId="08ACB1C8" w:rsidR="006E7FD7" w:rsidRPr="000E76AD" w:rsidRDefault="006E7FD7" w:rsidP="000E76AD">
            <w:pPr>
              <w:pStyle w:val="ListParagraph"/>
              <w:spacing w:after="0" w:line="240" w:lineRule="auto"/>
              <w:ind w:left="174"/>
              <w:jc w:val="both"/>
              <w:rPr>
                <w:rFonts w:ascii="Arial" w:hAnsi="Arial" w:cs="Arial"/>
                <w:sz w:val="20"/>
                <w:szCs w:val="20"/>
                <w:shd w:val="clear" w:color="auto" w:fill="92D050"/>
                <w:lang w:val="lt-LT"/>
              </w:rPr>
            </w:pPr>
            <w:r w:rsidRPr="000E76AD">
              <w:rPr>
                <w:rFonts w:ascii="Arial" w:hAnsi="Arial" w:cs="Arial"/>
                <w:sz w:val="20"/>
                <w:szCs w:val="20"/>
                <w:lang w:val="lt-LT"/>
              </w:rPr>
              <w:t>Apsauginės žaliuzės: montuojamos išorėje, tvirtinamos prie lango rėmo arba sienos. Žaliuzės sudėtis: kreipiančiosios, dėžė, profiliai ir valdymas. Profiliai aliuminio, plotis 39, 40, 41 arba 43 mm. Spalva RAL 9006 arba RAL 9016. Valdymas rankinis, virvinė pavara, automatinė  blokada.</w:t>
            </w:r>
          </w:p>
        </w:tc>
      </w:tr>
      <w:tr w:rsidR="006E7FD7" w:rsidRPr="000E76AD" w14:paraId="367EBF3E" w14:textId="77777777" w:rsidTr="000E76AD">
        <w:trPr>
          <w:trHeight w:val="319"/>
        </w:trPr>
        <w:tc>
          <w:tcPr>
            <w:tcW w:w="1762" w:type="dxa"/>
            <w:tcBorders>
              <w:top w:val="single" w:sz="4" w:space="0" w:color="auto"/>
              <w:left w:val="single" w:sz="4" w:space="0" w:color="auto"/>
              <w:bottom w:val="single" w:sz="4" w:space="0" w:color="auto"/>
              <w:right w:val="single" w:sz="4" w:space="0" w:color="auto"/>
            </w:tcBorders>
            <w:hideMark/>
          </w:tcPr>
          <w:p w14:paraId="770A36F8" w14:textId="77777777"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lastRenderedPageBreak/>
              <w:t xml:space="preserve">Durys </w:t>
            </w:r>
          </w:p>
        </w:tc>
        <w:tc>
          <w:tcPr>
            <w:tcW w:w="8280" w:type="dxa"/>
            <w:tcBorders>
              <w:top w:val="single" w:sz="4" w:space="0" w:color="auto"/>
              <w:left w:val="single" w:sz="4" w:space="0" w:color="auto"/>
              <w:bottom w:val="single" w:sz="4" w:space="0" w:color="auto"/>
              <w:right w:val="single" w:sz="4" w:space="0" w:color="auto"/>
            </w:tcBorders>
            <w:hideMark/>
          </w:tcPr>
          <w:p w14:paraId="3E985BE5" w14:textId="4F3D9D32"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Lauko durys:</w:t>
            </w:r>
          </w:p>
          <w:p w14:paraId="09C47098" w14:textId="565DA18C"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Varčios rėmas iš profiliuoto plieno kurio sienelės storis ne mažesnis kaip 1,5 mm;</w:t>
            </w:r>
          </w:p>
          <w:p w14:paraId="610B5957" w14:textId="52D52D10"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Varčios išorinio plieno lakšto storis ne mažesnis kaip 0,8 mm;</w:t>
            </w:r>
          </w:p>
          <w:p w14:paraId="572E9BB9" w14:textId="6A2021B2"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Varčios vidinio plieno lakšto storis ne mažesnis kaip 0,6 mm;</w:t>
            </w:r>
          </w:p>
          <w:p w14:paraId="6DB99E53" w14:textId="5AAAEB81"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Durų staktos plieno sienelės storis ne mažesnis kaip 1,5 mm;</w:t>
            </w:r>
          </w:p>
          <w:p w14:paraId="6A198D40" w14:textId="4ED1617A"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Šilumos perdavimo koeficientas ne žemesnis kaip 1,9 W/m2K;</w:t>
            </w:r>
          </w:p>
          <w:p w14:paraId="5FF05A7B" w14:textId="4D9EB8F7" w:rsidR="006E7FD7" w:rsidRPr="000E76AD" w:rsidRDefault="006E7FD7" w:rsidP="000E76AD">
            <w:pPr>
              <w:pStyle w:val="ListParagraph"/>
              <w:spacing w:after="0" w:line="240" w:lineRule="auto"/>
              <w:ind w:left="174"/>
              <w:rPr>
                <w:rFonts w:ascii="Arial" w:hAnsi="Arial" w:cs="Arial"/>
                <w:sz w:val="20"/>
                <w:szCs w:val="20"/>
                <w:lang w:val="lt-LT"/>
              </w:rPr>
            </w:pPr>
            <w:r w:rsidRPr="000E76AD">
              <w:rPr>
                <w:rFonts w:ascii="Arial" w:hAnsi="Arial" w:cs="Arial"/>
                <w:sz w:val="20"/>
                <w:szCs w:val="20"/>
                <w:lang w:val="lt-LT"/>
              </w:rPr>
              <w:t>Mechanini</w:t>
            </w:r>
            <w:r w:rsidR="003D70A3" w:rsidRPr="000E76AD">
              <w:rPr>
                <w:rFonts w:ascii="Arial" w:hAnsi="Arial" w:cs="Arial"/>
                <w:sz w:val="20"/>
                <w:szCs w:val="20"/>
                <w:lang w:val="lt-LT"/>
              </w:rPr>
              <w:t>s</w:t>
            </w:r>
            <w:r w:rsidRPr="000E76AD">
              <w:rPr>
                <w:rFonts w:ascii="Arial" w:hAnsi="Arial" w:cs="Arial"/>
                <w:sz w:val="20"/>
                <w:szCs w:val="20"/>
                <w:lang w:val="lt-LT"/>
              </w:rPr>
              <w:t xml:space="preserve"> patvarum</w:t>
            </w:r>
            <w:r w:rsidR="003D70A3" w:rsidRPr="000E76AD">
              <w:rPr>
                <w:rFonts w:ascii="Arial" w:hAnsi="Arial" w:cs="Arial"/>
                <w:sz w:val="20"/>
                <w:szCs w:val="20"/>
                <w:lang w:val="lt-LT"/>
              </w:rPr>
              <w:t>as</w:t>
            </w:r>
            <w:r w:rsidRPr="000E76AD">
              <w:rPr>
                <w:rFonts w:ascii="Arial" w:hAnsi="Arial" w:cs="Arial"/>
                <w:sz w:val="20"/>
                <w:szCs w:val="20"/>
                <w:lang w:val="lt-LT"/>
              </w:rPr>
              <w:t xml:space="preserve"> –</w:t>
            </w:r>
            <w:r w:rsidR="00C06895">
              <w:rPr>
                <w:rFonts w:ascii="Arial" w:hAnsi="Arial" w:cs="Arial"/>
                <w:sz w:val="20"/>
                <w:szCs w:val="20"/>
                <w:lang w:val="lt-LT"/>
              </w:rPr>
              <w:t xml:space="preserve"> ne žemesnė kaip</w:t>
            </w:r>
            <w:r w:rsidRPr="000E76AD">
              <w:rPr>
                <w:rFonts w:ascii="Arial" w:hAnsi="Arial" w:cs="Arial"/>
                <w:sz w:val="20"/>
                <w:szCs w:val="20"/>
                <w:lang w:val="lt-LT"/>
              </w:rPr>
              <w:t xml:space="preserve"> 5 klasė (LST EN 12400:2003</w:t>
            </w:r>
            <w:r w:rsidR="003D70A3" w:rsidRPr="000E76AD">
              <w:rPr>
                <w:rFonts w:ascii="Arial" w:hAnsi="Arial" w:cs="Arial"/>
                <w:sz w:val="20"/>
                <w:szCs w:val="20"/>
                <w:lang w:val="fi-FI"/>
              </w:rPr>
              <w:t xml:space="preserve"> </w:t>
            </w:r>
            <w:r w:rsidR="003D70A3" w:rsidRPr="000E76AD">
              <w:rPr>
                <w:rFonts w:ascii="Arial" w:hAnsi="Arial" w:cs="Arial"/>
                <w:sz w:val="20"/>
                <w:szCs w:val="20"/>
                <w:lang w:val="lt-LT"/>
              </w:rPr>
              <w:t>arba lygiavertis)</w:t>
            </w:r>
            <w:r w:rsidRPr="000E76AD">
              <w:rPr>
                <w:rFonts w:ascii="Arial" w:hAnsi="Arial" w:cs="Arial"/>
                <w:sz w:val="20"/>
                <w:szCs w:val="20"/>
                <w:lang w:val="lt-LT"/>
              </w:rPr>
              <w:t>;</w:t>
            </w:r>
          </w:p>
          <w:p w14:paraId="0A0AEB45" w14:textId="4CA4395B" w:rsidR="006E7FD7" w:rsidRPr="000E76AD" w:rsidRDefault="006E7FD7" w:rsidP="000E76AD">
            <w:pPr>
              <w:pStyle w:val="ListParagraph"/>
              <w:spacing w:after="0" w:line="240" w:lineRule="auto"/>
              <w:ind w:left="174"/>
              <w:rPr>
                <w:rFonts w:ascii="Arial" w:hAnsi="Arial" w:cs="Arial"/>
                <w:sz w:val="20"/>
                <w:szCs w:val="20"/>
                <w:lang w:val="lt-LT"/>
              </w:rPr>
            </w:pPr>
            <w:r w:rsidRPr="000E76AD">
              <w:rPr>
                <w:rFonts w:ascii="Arial" w:hAnsi="Arial" w:cs="Arial"/>
                <w:sz w:val="20"/>
                <w:szCs w:val="20"/>
                <w:lang w:val="lt-LT"/>
              </w:rPr>
              <w:t>Mechaninis stipris – 2 klasė (LST EN 1192:2002</w:t>
            </w:r>
            <w:r w:rsidR="003D70A3" w:rsidRPr="000E76AD">
              <w:rPr>
                <w:rFonts w:ascii="Arial" w:hAnsi="Arial" w:cs="Arial"/>
                <w:sz w:val="20"/>
                <w:szCs w:val="20"/>
                <w:lang w:val="lt-LT"/>
              </w:rPr>
              <w:t xml:space="preserve"> arba lygiavertis</w:t>
            </w:r>
            <w:r w:rsidRPr="000E76AD">
              <w:rPr>
                <w:rFonts w:ascii="Arial" w:hAnsi="Arial" w:cs="Arial"/>
                <w:sz w:val="20"/>
                <w:szCs w:val="20"/>
                <w:lang w:val="lt-LT"/>
              </w:rPr>
              <w:t>);</w:t>
            </w:r>
          </w:p>
          <w:p w14:paraId="51957004" w14:textId="5C8BB05E" w:rsidR="006E7FD7" w:rsidRPr="000E76AD" w:rsidRDefault="006E7FD7" w:rsidP="000E76AD">
            <w:pPr>
              <w:pStyle w:val="ListParagraph"/>
              <w:spacing w:after="0" w:line="240" w:lineRule="auto"/>
              <w:ind w:left="174"/>
              <w:rPr>
                <w:rFonts w:ascii="Arial" w:hAnsi="Arial" w:cs="Arial"/>
                <w:sz w:val="20"/>
                <w:szCs w:val="20"/>
                <w:lang w:val="lt-LT"/>
              </w:rPr>
            </w:pPr>
            <w:r w:rsidRPr="000E76AD">
              <w:rPr>
                <w:rFonts w:ascii="Arial" w:hAnsi="Arial" w:cs="Arial"/>
                <w:sz w:val="20"/>
                <w:szCs w:val="20"/>
                <w:lang w:val="lt-LT"/>
              </w:rPr>
              <w:t>Vėjo apkrovos klasė – A3 (LST EN 12210:2016</w:t>
            </w:r>
            <w:r w:rsidR="003D70A3" w:rsidRPr="000E76AD">
              <w:rPr>
                <w:rFonts w:ascii="Arial" w:hAnsi="Arial" w:cs="Arial"/>
                <w:sz w:val="20"/>
                <w:szCs w:val="20"/>
                <w:lang w:val="lt-LT"/>
              </w:rPr>
              <w:t xml:space="preserve"> arba lygiavertis)</w:t>
            </w:r>
            <w:r w:rsidRPr="000E76AD">
              <w:rPr>
                <w:rFonts w:ascii="Arial" w:hAnsi="Arial" w:cs="Arial"/>
                <w:sz w:val="20"/>
                <w:szCs w:val="20"/>
                <w:lang w:val="lt-LT"/>
              </w:rPr>
              <w:t>;</w:t>
            </w:r>
          </w:p>
          <w:p w14:paraId="365DE1E6" w14:textId="65187EEB" w:rsidR="006E7FD7" w:rsidRPr="000E76AD" w:rsidRDefault="006E7FD7" w:rsidP="000E76AD">
            <w:pPr>
              <w:pStyle w:val="ListParagraph"/>
              <w:spacing w:after="0" w:line="240" w:lineRule="auto"/>
              <w:ind w:left="174"/>
              <w:rPr>
                <w:rFonts w:ascii="Arial" w:hAnsi="Arial" w:cs="Arial"/>
                <w:sz w:val="20"/>
                <w:szCs w:val="20"/>
                <w:lang w:val="lt-LT"/>
              </w:rPr>
            </w:pPr>
            <w:r w:rsidRPr="000E76AD">
              <w:rPr>
                <w:rFonts w:ascii="Arial" w:hAnsi="Arial" w:cs="Arial"/>
                <w:sz w:val="20"/>
                <w:szCs w:val="20"/>
                <w:lang w:val="lt-LT"/>
              </w:rPr>
              <w:t xml:space="preserve">Vandens </w:t>
            </w:r>
            <w:proofErr w:type="spellStart"/>
            <w:r w:rsidRPr="000E76AD">
              <w:rPr>
                <w:rFonts w:ascii="Arial" w:hAnsi="Arial" w:cs="Arial"/>
                <w:sz w:val="20"/>
                <w:szCs w:val="20"/>
                <w:lang w:val="lt-LT"/>
              </w:rPr>
              <w:t>nepralaidumo</w:t>
            </w:r>
            <w:proofErr w:type="spellEnd"/>
            <w:r w:rsidRPr="000E76AD">
              <w:rPr>
                <w:rFonts w:ascii="Arial" w:hAnsi="Arial" w:cs="Arial"/>
                <w:sz w:val="20"/>
                <w:szCs w:val="20"/>
                <w:lang w:val="lt-LT"/>
              </w:rPr>
              <w:t xml:space="preserve"> klasė – 5A (LST EN 12208:2002</w:t>
            </w:r>
            <w:r w:rsidR="003D70A3" w:rsidRPr="000E76AD">
              <w:rPr>
                <w:rFonts w:ascii="Arial" w:hAnsi="Arial" w:cs="Arial"/>
                <w:sz w:val="20"/>
                <w:szCs w:val="20"/>
                <w:lang w:val="pt-BR"/>
              </w:rPr>
              <w:t xml:space="preserve"> </w:t>
            </w:r>
            <w:r w:rsidR="003D70A3" w:rsidRPr="000E76AD">
              <w:rPr>
                <w:rFonts w:ascii="Arial" w:hAnsi="Arial" w:cs="Arial"/>
                <w:sz w:val="20"/>
                <w:szCs w:val="20"/>
                <w:lang w:val="lt-LT"/>
              </w:rPr>
              <w:t>arba lygiavertis)</w:t>
            </w:r>
            <w:r w:rsidRPr="000E76AD">
              <w:rPr>
                <w:rFonts w:ascii="Arial" w:hAnsi="Arial" w:cs="Arial"/>
                <w:sz w:val="20"/>
                <w:szCs w:val="20"/>
                <w:lang w:val="lt-LT"/>
              </w:rPr>
              <w:t>;</w:t>
            </w:r>
          </w:p>
          <w:p w14:paraId="01559719" w14:textId="3EF063D4" w:rsidR="006E7FD7" w:rsidRPr="000E76AD" w:rsidRDefault="006E7FD7" w:rsidP="000E76AD">
            <w:pPr>
              <w:pStyle w:val="ListParagraph"/>
              <w:spacing w:after="0" w:line="240" w:lineRule="auto"/>
              <w:ind w:left="174"/>
              <w:rPr>
                <w:rFonts w:ascii="Arial" w:hAnsi="Arial" w:cs="Arial"/>
                <w:sz w:val="20"/>
                <w:szCs w:val="20"/>
                <w:lang w:val="lt-LT"/>
              </w:rPr>
            </w:pPr>
            <w:r w:rsidRPr="000E76AD">
              <w:rPr>
                <w:rFonts w:ascii="Arial" w:hAnsi="Arial" w:cs="Arial"/>
                <w:sz w:val="20"/>
                <w:szCs w:val="20"/>
                <w:lang w:val="lt-LT"/>
              </w:rPr>
              <w:t xml:space="preserve">Oro </w:t>
            </w:r>
            <w:proofErr w:type="spellStart"/>
            <w:r w:rsidRPr="000E76AD">
              <w:rPr>
                <w:rFonts w:ascii="Arial" w:hAnsi="Arial" w:cs="Arial"/>
                <w:sz w:val="20"/>
                <w:szCs w:val="20"/>
                <w:lang w:val="lt-LT"/>
              </w:rPr>
              <w:t>skverbties</w:t>
            </w:r>
            <w:proofErr w:type="spellEnd"/>
            <w:r w:rsidRPr="000E76AD">
              <w:rPr>
                <w:rFonts w:ascii="Arial" w:hAnsi="Arial" w:cs="Arial"/>
                <w:sz w:val="20"/>
                <w:szCs w:val="20"/>
                <w:lang w:val="lt-LT"/>
              </w:rPr>
              <w:t xml:space="preserve"> klasė – 2 (LST EN 12207:2017</w:t>
            </w:r>
            <w:r w:rsidR="003D70A3" w:rsidRPr="000E76AD">
              <w:rPr>
                <w:rFonts w:ascii="Arial" w:hAnsi="Arial" w:cs="Arial"/>
                <w:sz w:val="20"/>
                <w:szCs w:val="20"/>
                <w:lang w:val="fi-FI"/>
              </w:rPr>
              <w:t xml:space="preserve"> </w:t>
            </w:r>
            <w:r w:rsidR="003D70A3" w:rsidRPr="000E76AD">
              <w:rPr>
                <w:rFonts w:ascii="Arial" w:hAnsi="Arial" w:cs="Arial"/>
                <w:sz w:val="20"/>
                <w:szCs w:val="20"/>
                <w:lang w:val="lt-LT"/>
              </w:rPr>
              <w:t>arba lygiavertis)</w:t>
            </w:r>
            <w:r w:rsidRPr="000E76AD">
              <w:rPr>
                <w:rFonts w:ascii="Arial" w:hAnsi="Arial" w:cs="Arial"/>
                <w:sz w:val="20"/>
                <w:szCs w:val="20"/>
                <w:lang w:val="lt-LT"/>
              </w:rPr>
              <w:t>;</w:t>
            </w:r>
          </w:p>
          <w:p w14:paraId="521E2860" w14:textId="4B272F56"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Spalva: pilka.</w:t>
            </w:r>
          </w:p>
          <w:p w14:paraId="394FDBEC" w14:textId="457ED95E"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Vidaus durys: </w:t>
            </w:r>
          </w:p>
          <w:p w14:paraId="2E65B554" w14:textId="08C7A072"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Varčios karkasas medinis</w:t>
            </w:r>
            <w:r w:rsidR="00C06895">
              <w:rPr>
                <w:rFonts w:ascii="Arial" w:hAnsi="Arial" w:cs="Arial"/>
                <w:sz w:val="20"/>
                <w:szCs w:val="20"/>
                <w:lang w:val="lt-LT"/>
              </w:rPr>
              <w:t xml:space="preserve"> (arba ne prastesnių parametrų)</w:t>
            </w:r>
            <w:r w:rsidRPr="000E76AD">
              <w:rPr>
                <w:rFonts w:ascii="Arial" w:hAnsi="Arial" w:cs="Arial"/>
                <w:sz w:val="20"/>
                <w:szCs w:val="20"/>
                <w:lang w:val="lt-LT"/>
              </w:rPr>
              <w:t>, užpildas MDF, storis ne mažiau 35 mm;</w:t>
            </w:r>
          </w:p>
          <w:p w14:paraId="2110A7DA" w14:textId="48F41FB0"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Ne mažiau kaip 80 proc. naudojamos medienos turi būti iš miškų, sertifikuotų naudojant FSC ar PEFC miškų sertifikavimo sistemas arba lygiavertes sertifikavimo sistemas.</w:t>
            </w:r>
          </w:p>
          <w:p w14:paraId="55ECE5E1" w14:textId="0186648E"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Spalva – pilka (dažyta).</w:t>
            </w:r>
          </w:p>
          <w:p w14:paraId="5DEBB4AA" w14:textId="77EB2079"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Durys komplektuojamos su vyriais, rankenomis, spynomis, apvadais. </w:t>
            </w:r>
          </w:p>
        </w:tc>
      </w:tr>
      <w:tr w:rsidR="006E7FD7" w:rsidRPr="000E76AD" w14:paraId="3EF05A05" w14:textId="77777777" w:rsidTr="000E76AD">
        <w:trPr>
          <w:trHeight w:val="319"/>
        </w:trPr>
        <w:tc>
          <w:tcPr>
            <w:tcW w:w="1762" w:type="dxa"/>
            <w:tcBorders>
              <w:top w:val="single" w:sz="4" w:space="0" w:color="auto"/>
              <w:left w:val="single" w:sz="4" w:space="0" w:color="auto"/>
              <w:bottom w:val="single" w:sz="4" w:space="0" w:color="auto"/>
              <w:right w:val="single" w:sz="4" w:space="0" w:color="auto"/>
            </w:tcBorders>
          </w:tcPr>
          <w:p w14:paraId="5C676934" w14:textId="13D84AF8"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Lauko laiptai</w:t>
            </w:r>
          </w:p>
        </w:tc>
        <w:tc>
          <w:tcPr>
            <w:tcW w:w="8280" w:type="dxa"/>
            <w:tcBorders>
              <w:top w:val="single" w:sz="4" w:space="0" w:color="auto"/>
              <w:left w:val="single" w:sz="4" w:space="0" w:color="auto"/>
              <w:bottom w:val="single" w:sz="4" w:space="0" w:color="auto"/>
              <w:right w:val="single" w:sz="4" w:space="0" w:color="auto"/>
            </w:tcBorders>
          </w:tcPr>
          <w:p w14:paraId="5A796197" w14:textId="3D54D138"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Karkasas cinkuoto konstrukcinio plieno;</w:t>
            </w:r>
          </w:p>
          <w:p w14:paraId="5DEC456A" w14:textId="7777777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Laiptų pakopos cinkuotos metalinės grotelės, plotis ne mažiau kaip 1000 mm, akutės matmenys ne mažiau kaip 30x30 mm; </w:t>
            </w:r>
          </w:p>
          <w:p w14:paraId="063BCB3B" w14:textId="0AE02EB5"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Saugūs naudoti.</w:t>
            </w:r>
          </w:p>
        </w:tc>
      </w:tr>
      <w:tr w:rsidR="006E7FD7" w:rsidRPr="000E76AD" w14:paraId="22BC5A1E" w14:textId="77777777" w:rsidTr="000E76AD">
        <w:trPr>
          <w:trHeight w:val="551"/>
        </w:trPr>
        <w:tc>
          <w:tcPr>
            <w:tcW w:w="1762" w:type="dxa"/>
            <w:tcBorders>
              <w:top w:val="single" w:sz="4" w:space="0" w:color="auto"/>
              <w:left w:val="single" w:sz="4" w:space="0" w:color="auto"/>
              <w:bottom w:val="single" w:sz="4" w:space="0" w:color="auto"/>
              <w:right w:val="single" w:sz="4" w:space="0" w:color="auto"/>
            </w:tcBorders>
            <w:hideMark/>
          </w:tcPr>
          <w:p w14:paraId="377B6D10" w14:textId="77777777"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 xml:space="preserve">Elektros instaliacija </w:t>
            </w:r>
          </w:p>
        </w:tc>
        <w:tc>
          <w:tcPr>
            <w:tcW w:w="8280" w:type="dxa"/>
            <w:tcBorders>
              <w:top w:val="single" w:sz="4" w:space="0" w:color="auto"/>
              <w:left w:val="single" w:sz="4" w:space="0" w:color="auto"/>
              <w:bottom w:val="single" w:sz="4" w:space="0" w:color="auto"/>
              <w:right w:val="single" w:sz="4" w:space="0" w:color="auto"/>
            </w:tcBorders>
            <w:hideMark/>
          </w:tcPr>
          <w:p w14:paraId="1513D9DA" w14:textId="4E12273F"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Įvadinis lizdas išorėje trifazis 32 A – 1 vnt</w:t>
            </w:r>
            <w:r w:rsidR="00755D73" w:rsidRPr="000E76AD">
              <w:rPr>
                <w:rFonts w:ascii="Arial" w:hAnsi="Arial" w:cs="Arial"/>
                <w:sz w:val="20"/>
                <w:szCs w:val="20"/>
                <w:lang w:val="lt-LT"/>
              </w:rPr>
              <w:t>.</w:t>
            </w:r>
            <w:r w:rsidRPr="000E76AD">
              <w:rPr>
                <w:rFonts w:ascii="Arial" w:hAnsi="Arial" w:cs="Arial"/>
                <w:sz w:val="20"/>
                <w:szCs w:val="20"/>
                <w:lang w:val="lt-LT"/>
              </w:rPr>
              <w:t>;</w:t>
            </w:r>
          </w:p>
          <w:p w14:paraId="3E8EE81C" w14:textId="4B6DC9B9"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Įvadinis skydas , ne mažiau </w:t>
            </w:r>
            <w:r w:rsidR="00267724">
              <w:rPr>
                <w:rFonts w:ascii="Arial" w:hAnsi="Arial" w:cs="Arial"/>
                <w:sz w:val="20"/>
                <w:szCs w:val="20"/>
                <w:lang w:val="lt-LT"/>
              </w:rPr>
              <w:t xml:space="preserve">kaip </w:t>
            </w:r>
            <w:r w:rsidRPr="000E76AD">
              <w:rPr>
                <w:rFonts w:ascii="Arial" w:hAnsi="Arial" w:cs="Arial"/>
                <w:sz w:val="20"/>
                <w:szCs w:val="20"/>
                <w:lang w:val="lt-LT"/>
              </w:rPr>
              <w:t>24 modulių, paviršinio montavimo, pilnai sukomplektuotas.</w:t>
            </w:r>
          </w:p>
          <w:p w14:paraId="796A26A4" w14:textId="5D901AD0"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Elektros instaliacija paviršinė, instaliaciniuose kanaluose (kanalų sujungimui naudoti gamyklinius sujungimus). Galima naudoti instaliacinius vamzdžius. Instaliacijos spalva balta.</w:t>
            </w:r>
          </w:p>
          <w:p w14:paraId="752E7B42" w14:textId="2F10CF59"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Kištukiniai lizdai, jungikliai paskirstymo dėžutės IP 44 atsparumo klasės, spalva balta.</w:t>
            </w:r>
          </w:p>
          <w:p w14:paraId="32EF45F3" w14:textId="788C819A"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Vidaus šviestuvai įleidžiamos LED panelės, atsparumo klasė IP 44, šviesos spalvos spektras 4000K, užtikrinti patalpų dirbtinį apšvietimą ne mažiau kaip 300 lx su galimybe sumažinti apšvietimą budėtojo patalpoje iki 100 lx.</w:t>
            </w:r>
          </w:p>
          <w:p w14:paraId="4154E1A1" w14:textId="497EF81C"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Kištukinių lizdų kiekis:</w:t>
            </w:r>
          </w:p>
          <w:p w14:paraId="270121EA" w14:textId="424298F2"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Budėtojo patalpoje - 16 vnt.;</w:t>
            </w:r>
          </w:p>
          <w:p w14:paraId="18E5C741" w14:textId="54EE8C85"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Pagalbinėje patalpoje  - 4 vnt.</w:t>
            </w:r>
            <w:r w:rsidR="00946CA7" w:rsidRPr="000E76AD">
              <w:rPr>
                <w:rFonts w:ascii="Arial" w:hAnsi="Arial" w:cs="Arial"/>
                <w:sz w:val="20"/>
                <w:szCs w:val="20"/>
                <w:lang w:val="lt-LT"/>
              </w:rPr>
              <w:t>;</w:t>
            </w:r>
          </w:p>
          <w:p w14:paraId="0A0DE3F4" w14:textId="7777777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Lauko šviestuvai (2 vnt.) su jungikliu iš budėtojo patalpos: </w:t>
            </w:r>
          </w:p>
          <w:p w14:paraId="4A8D6CD3" w14:textId="75527EBE"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LED prožektoriai su simetriškai šviesą paskirstančiu difuzoriumi;</w:t>
            </w:r>
          </w:p>
          <w:p w14:paraId="72B45F27" w14:textId="0CB34100"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Atsparumo klasė IP 65;</w:t>
            </w:r>
          </w:p>
          <w:p w14:paraId="15B7EFC2" w14:textId="7777777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Šviesos spektras 4000K;</w:t>
            </w:r>
          </w:p>
          <w:p w14:paraId="5CF55155" w14:textId="47660F0F"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Šviesos srautas ne mažiau 2400 </w:t>
            </w:r>
            <w:proofErr w:type="spellStart"/>
            <w:r w:rsidRPr="000E76AD">
              <w:rPr>
                <w:rFonts w:ascii="Arial" w:hAnsi="Arial" w:cs="Arial"/>
                <w:sz w:val="20"/>
                <w:szCs w:val="20"/>
                <w:lang w:val="lt-LT"/>
              </w:rPr>
              <w:t>lm</w:t>
            </w:r>
            <w:proofErr w:type="spellEnd"/>
            <w:r w:rsidR="00A32056" w:rsidRPr="000E76AD">
              <w:rPr>
                <w:rFonts w:ascii="Arial" w:hAnsi="Arial" w:cs="Arial"/>
                <w:sz w:val="20"/>
                <w:szCs w:val="20"/>
                <w:lang w:val="lt-LT"/>
              </w:rPr>
              <w:t>.</w:t>
            </w:r>
          </w:p>
          <w:p w14:paraId="4C20D5F1" w14:textId="05C4205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Pateikiami varžų matavimo protokolai.</w:t>
            </w:r>
          </w:p>
        </w:tc>
      </w:tr>
      <w:tr w:rsidR="006E7FD7" w:rsidRPr="000E76AD" w14:paraId="5276C36A" w14:textId="77777777" w:rsidTr="000E76AD">
        <w:trPr>
          <w:trHeight w:val="551"/>
        </w:trPr>
        <w:tc>
          <w:tcPr>
            <w:tcW w:w="1762" w:type="dxa"/>
            <w:tcBorders>
              <w:top w:val="single" w:sz="4" w:space="0" w:color="auto"/>
              <w:left w:val="single" w:sz="4" w:space="0" w:color="auto"/>
              <w:bottom w:val="single" w:sz="4" w:space="0" w:color="auto"/>
              <w:right w:val="single" w:sz="4" w:space="0" w:color="auto"/>
            </w:tcBorders>
          </w:tcPr>
          <w:p w14:paraId="7DA2BD8D" w14:textId="3A5D23F0"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Šildymas</w:t>
            </w:r>
          </w:p>
        </w:tc>
        <w:tc>
          <w:tcPr>
            <w:tcW w:w="8280" w:type="dxa"/>
            <w:tcBorders>
              <w:top w:val="single" w:sz="4" w:space="0" w:color="auto"/>
              <w:left w:val="single" w:sz="4" w:space="0" w:color="auto"/>
              <w:bottom w:val="single" w:sz="4" w:space="0" w:color="auto"/>
              <w:right w:val="single" w:sz="4" w:space="0" w:color="auto"/>
            </w:tcBorders>
          </w:tcPr>
          <w:p w14:paraId="0A4DCDCE" w14:textId="576079A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Elektriniai radiatoriai su termostatu, apsaugos klasė ne žemesnė kaip IP24, apsauga nuo perkaitimo, pakabinami/pastatomi, spalva – balta arba pilka.</w:t>
            </w:r>
          </w:p>
          <w:p w14:paraId="4FB3FD5D" w14:textId="6315749C"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lastRenderedPageBreak/>
              <w:t>Budėtojo patalpa: 700-1000 W galingumo, 2 vnt.</w:t>
            </w:r>
          </w:p>
          <w:p w14:paraId="217A8568" w14:textId="492768C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Pagalbinė patalpa: 700-1000 W galingumo, 1 vnt.</w:t>
            </w:r>
          </w:p>
          <w:p w14:paraId="674EBB5D" w14:textId="1A71426E"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Matmenis derinti su Perkančiuoju subjektu.</w:t>
            </w:r>
          </w:p>
        </w:tc>
      </w:tr>
      <w:tr w:rsidR="006E7FD7" w:rsidRPr="000E76AD" w14:paraId="7A004469" w14:textId="77777777" w:rsidTr="000E76AD">
        <w:trPr>
          <w:trHeight w:val="551"/>
        </w:trPr>
        <w:tc>
          <w:tcPr>
            <w:tcW w:w="1762" w:type="dxa"/>
            <w:tcBorders>
              <w:top w:val="single" w:sz="4" w:space="0" w:color="auto"/>
              <w:left w:val="single" w:sz="4" w:space="0" w:color="auto"/>
              <w:bottom w:val="single" w:sz="4" w:space="0" w:color="auto"/>
              <w:right w:val="single" w:sz="4" w:space="0" w:color="auto"/>
            </w:tcBorders>
          </w:tcPr>
          <w:p w14:paraId="768D5ACA" w14:textId="42B6E542"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lastRenderedPageBreak/>
              <w:t>Oro kondicionavimas</w:t>
            </w:r>
          </w:p>
        </w:tc>
        <w:tc>
          <w:tcPr>
            <w:tcW w:w="8280" w:type="dxa"/>
            <w:tcBorders>
              <w:top w:val="single" w:sz="4" w:space="0" w:color="auto"/>
              <w:left w:val="single" w:sz="4" w:space="0" w:color="auto"/>
              <w:bottom w:val="single" w:sz="4" w:space="0" w:color="auto"/>
              <w:right w:val="single" w:sz="4" w:space="0" w:color="auto"/>
            </w:tcBorders>
          </w:tcPr>
          <w:p w14:paraId="50422531" w14:textId="7777777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Sieninis oro kondicionierius įrengiamas budėtojo patalpoje:</w:t>
            </w:r>
          </w:p>
          <w:p w14:paraId="428DE8E0" w14:textId="5E7DFC19"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Energijos klasė</w:t>
            </w:r>
            <w:r w:rsidR="00C06895">
              <w:rPr>
                <w:rFonts w:ascii="Arial" w:hAnsi="Arial" w:cs="Arial"/>
                <w:sz w:val="20"/>
                <w:szCs w:val="20"/>
                <w:lang w:val="lt-LT"/>
              </w:rPr>
              <w:t xml:space="preserve"> ne žemesnė kaip A+</w:t>
            </w:r>
            <w:r w:rsidRPr="000E76AD">
              <w:rPr>
                <w:rFonts w:ascii="Arial" w:hAnsi="Arial" w:cs="Arial"/>
                <w:sz w:val="20"/>
                <w:szCs w:val="20"/>
                <w:lang w:val="lt-LT"/>
              </w:rPr>
              <w:t>;</w:t>
            </w:r>
          </w:p>
          <w:p w14:paraId="445AE944" w14:textId="78EB42C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Šaldymo galia 2,0 kW arba galingesnis;</w:t>
            </w:r>
          </w:p>
          <w:p w14:paraId="574EE137" w14:textId="33C97032"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Šildymo galia 2,5 kW arba galingesnis;</w:t>
            </w:r>
          </w:p>
          <w:p w14:paraId="110936C2" w14:textId="1BB86514"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Šaldo lauko temperatūros ribose 10ºC ≤ T ≤ 40ºC;</w:t>
            </w:r>
          </w:p>
          <w:p w14:paraId="73788BCB" w14:textId="2632BACA"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Šildo lauko temperatūros ribose -25ºC ≤ T ≤ 20ºC;</w:t>
            </w:r>
          </w:p>
          <w:p w14:paraId="16E37053" w14:textId="0D2393E8" w:rsidR="006E7FD7" w:rsidRPr="000E76AD" w:rsidRDefault="006E7FD7" w:rsidP="000E76AD">
            <w:pPr>
              <w:pStyle w:val="ListParagraph"/>
              <w:spacing w:after="0" w:line="240" w:lineRule="auto"/>
              <w:ind w:left="174"/>
              <w:jc w:val="both"/>
              <w:rPr>
                <w:rFonts w:ascii="Arial" w:hAnsi="Arial" w:cs="Arial"/>
                <w:sz w:val="20"/>
                <w:szCs w:val="20"/>
                <w:lang w:val="lt-LT"/>
              </w:rPr>
            </w:pPr>
            <w:proofErr w:type="spellStart"/>
            <w:r w:rsidRPr="000E76AD">
              <w:rPr>
                <w:rFonts w:ascii="Arial" w:hAnsi="Arial" w:cs="Arial"/>
                <w:sz w:val="20"/>
                <w:szCs w:val="20"/>
                <w:lang w:val="lt-LT"/>
              </w:rPr>
              <w:t>Šaltnešis</w:t>
            </w:r>
            <w:proofErr w:type="spellEnd"/>
            <w:r w:rsidRPr="000E76AD">
              <w:rPr>
                <w:rFonts w:ascii="Arial" w:hAnsi="Arial" w:cs="Arial"/>
                <w:sz w:val="20"/>
                <w:szCs w:val="20"/>
                <w:lang w:val="lt-LT"/>
              </w:rPr>
              <w:t xml:space="preserve"> R32;</w:t>
            </w:r>
          </w:p>
          <w:p w14:paraId="50BA721B" w14:textId="27D719B6"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Vidinio bloko triukšmo lygis dirbant minimaliu rėžimu ne daugiau kaip 22 </w:t>
            </w:r>
            <w:proofErr w:type="spellStart"/>
            <w:r w:rsidRPr="000E76AD">
              <w:rPr>
                <w:rFonts w:ascii="Arial" w:hAnsi="Arial" w:cs="Arial"/>
                <w:sz w:val="20"/>
                <w:szCs w:val="20"/>
                <w:lang w:val="lt-LT"/>
              </w:rPr>
              <w:t>dB</w:t>
            </w:r>
            <w:proofErr w:type="spellEnd"/>
            <w:r w:rsidRPr="000E76AD">
              <w:rPr>
                <w:rFonts w:ascii="Arial" w:hAnsi="Arial" w:cs="Arial"/>
                <w:sz w:val="20"/>
                <w:szCs w:val="20"/>
                <w:lang w:val="lt-LT"/>
              </w:rPr>
              <w:t xml:space="preserve">, dirbant maksimaliu rėžimu ne daugiau kaip 42 </w:t>
            </w:r>
            <w:proofErr w:type="spellStart"/>
            <w:r w:rsidRPr="000E76AD">
              <w:rPr>
                <w:rFonts w:ascii="Arial" w:hAnsi="Arial" w:cs="Arial"/>
                <w:sz w:val="20"/>
                <w:szCs w:val="20"/>
                <w:lang w:val="lt-LT"/>
              </w:rPr>
              <w:t>dB</w:t>
            </w:r>
            <w:proofErr w:type="spellEnd"/>
            <w:r w:rsidRPr="000E76AD">
              <w:rPr>
                <w:rFonts w:ascii="Arial" w:hAnsi="Arial" w:cs="Arial"/>
                <w:sz w:val="20"/>
                <w:szCs w:val="20"/>
                <w:lang w:val="lt-LT"/>
              </w:rPr>
              <w:t>;</w:t>
            </w:r>
          </w:p>
          <w:p w14:paraId="60936046" w14:textId="52AF58CA"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Išorinio bloko triukšmo lygis ne daugiau kaip 50 </w:t>
            </w:r>
            <w:proofErr w:type="spellStart"/>
            <w:r w:rsidRPr="000E76AD">
              <w:rPr>
                <w:rFonts w:ascii="Arial" w:hAnsi="Arial" w:cs="Arial"/>
                <w:sz w:val="20"/>
                <w:szCs w:val="20"/>
                <w:lang w:val="lt-LT"/>
              </w:rPr>
              <w:t>dB</w:t>
            </w:r>
            <w:proofErr w:type="spellEnd"/>
            <w:r w:rsidRPr="000E76AD">
              <w:rPr>
                <w:rFonts w:ascii="Arial" w:hAnsi="Arial" w:cs="Arial"/>
                <w:sz w:val="20"/>
                <w:szCs w:val="20"/>
                <w:lang w:val="lt-LT"/>
              </w:rPr>
              <w:t>;</w:t>
            </w:r>
          </w:p>
          <w:p w14:paraId="27E0E6BA" w14:textId="47D54113"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Oro srauto krypties keitimo funkcija – automatinė.</w:t>
            </w:r>
          </w:p>
        </w:tc>
      </w:tr>
      <w:tr w:rsidR="006E7FD7" w:rsidRPr="000E76AD" w14:paraId="7A9C0DE6" w14:textId="77777777" w:rsidTr="000E76AD">
        <w:trPr>
          <w:trHeight w:val="551"/>
        </w:trPr>
        <w:tc>
          <w:tcPr>
            <w:tcW w:w="1762" w:type="dxa"/>
            <w:tcBorders>
              <w:top w:val="single" w:sz="4" w:space="0" w:color="auto"/>
              <w:left w:val="single" w:sz="4" w:space="0" w:color="auto"/>
              <w:bottom w:val="single" w:sz="4" w:space="0" w:color="auto"/>
              <w:right w:val="single" w:sz="4" w:space="0" w:color="auto"/>
            </w:tcBorders>
          </w:tcPr>
          <w:p w14:paraId="2ED9E307" w14:textId="4F7A1744"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Vėdinimas</w:t>
            </w:r>
          </w:p>
        </w:tc>
        <w:tc>
          <w:tcPr>
            <w:tcW w:w="8280" w:type="dxa"/>
            <w:tcBorders>
              <w:top w:val="single" w:sz="4" w:space="0" w:color="auto"/>
              <w:left w:val="single" w:sz="4" w:space="0" w:color="auto"/>
              <w:bottom w:val="single" w:sz="4" w:space="0" w:color="auto"/>
              <w:right w:val="single" w:sz="4" w:space="0" w:color="auto"/>
            </w:tcBorders>
          </w:tcPr>
          <w:p w14:paraId="67EF4DF0" w14:textId="694B5876"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Apsaugos darbuotojo patalpoje:</w:t>
            </w:r>
          </w:p>
          <w:p w14:paraId="492AF7DA" w14:textId="7777777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Vėdinimo įrenginys su pakaitiniu oro judėjimu ir šilumos atgavimo sistema;</w:t>
            </w:r>
          </w:p>
          <w:p w14:paraId="07CDFA76" w14:textId="33308552"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Paduodamo ir ištraukiamo oro G3 klasės filtrai;</w:t>
            </w:r>
          </w:p>
          <w:p w14:paraId="19CD4B6C" w14:textId="7777777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Oro srautas ne mažiau kaip 20 m</w:t>
            </w:r>
            <w:r w:rsidRPr="000E76AD">
              <w:rPr>
                <w:rFonts w:ascii="Arial" w:hAnsi="Arial" w:cs="Arial"/>
                <w:sz w:val="20"/>
                <w:szCs w:val="20"/>
                <w:vertAlign w:val="superscript"/>
                <w:lang w:val="lt-LT"/>
              </w:rPr>
              <w:t>3</w:t>
            </w:r>
            <w:r w:rsidRPr="000E76AD">
              <w:rPr>
                <w:rFonts w:ascii="Arial" w:hAnsi="Arial" w:cs="Arial"/>
                <w:sz w:val="20"/>
                <w:szCs w:val="20"/>
                <w:lang w:val="lt-LT"/>
              </w:rPr>
              <w:t>/h;</w:t>
            </w:r>
          </w:p>
          <w:p w14:paraId="54ECF890" w14:textId="7777777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Triukšmo lygis ne daugiau kaip 35 </w:t>
            </w:r>
            <w:proofErr w:type="spellStart"/>
            <w:r w:rsidRPr="000E76AD">
              <w:rPr>
                <w:rFonts w:ascii="Arial" w:hAnsi="Arial" w:cs="Arial"/>
                <w:sz w:val="20"/>
                <w:szCs w:val="20"/>
                <w:lang w:val="lt-LT"/>
              </w:rPr>
              <w:t>dB</w:t>
            </w:r>
            <w:proofErr w:type="spellEnd"/>
            <w:r w:rsidRPr="000E76AD">
              <w:rPr>
                <w:rFonts w:ascii="Arial" w:hAnsi="Arial" w:cs="Arial"/>
                <w:sz w:val="20"/>
                <w:szCs w:val="20"/>
                <w:lang w:val="lt-LT"/>
              </w:rPr>
              <w:t>.</w:t>
            </w:r>
          </w:p>
          <w:p w14:paraId="4CCA9F72" w14:textId="7777777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Pagalbinėje patalpoje:</w:t>
            </w:r>
          </w:p>
          <w:p w14:paraId="7F304A37" w14:textId="61342452"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Natūrali ventiliacija su galimybe uždaryti.</w:t>
            </w:r>
          </w:p>
        </w:tc>
      </w:tr>
      <w:tr w:rsidR="006E7FD7" w:rsidRPr="000E76AD" w14:paraId="5FB147F2" w14:textId="77777777" w:rsidTr="006A09FD">
        <w:trPr>
          <w:trHeight w:val="962"/>
        </w:trPr>
        <w:tc>
          <w:tcPr>
            <w:tcW w:w="1762" w:type="dxa"/>
            <w:tcBorders>
              <w:top w:val="single" w:sz="4" w:space="0" w:color="auto"/>
              <w:left w:val="single" w:sz="4" w:space="0" w:color="auto"/>
              <w:bottom w:val="single" w:sz="4" w:space="0" w:color="auto"/>
              <w:right w:val="single" w:sz="4" w:space="0" w:color="auto"/>
            </w:tcBorders>
          </w:tcPr>
          <w:p w14:paraId="647F1897" w14:textId="1AA0E200"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Gaisro apsaugos ir signalizavimo sistema</w:t>
            </w:r>
          </w:p>
        </w:tc>
        <w:tc>
          <w:tcPr>
            <w:tcW w:w="8280" w:type="dxa"/>
            <w:tcBorders>
              <w:top w:val="single" w:sz="4" w:space="0" w:color="auto"/>
              <w:left w:val="single" w:sz="4" w:space="0" w:color="auto"/>
              <w:bottom w:val="single" w:sz="4" w:space="0" w:color="auto"/>
              <w:right w:val="single" w:sz="4" w:space="0" w:color="auto"/>
            </w:tcBorders>
            <w:shd w:val="clear" w:color="auto" w:fill="FFFFFF" w:themeFill="background1"/>
          </w:tcPr>
          <w:p w14:paraId="7ADF32EA" w14:textId="40C2A5DA" w:rsidR="006E7FD7" w:rsidRPr="000E76AD" w:rsidRDefault="006E7FD7" w:rsidP="000E76AD">
            <w:pPr>
              <w:spacing w:after="0" w:line="240" w:lineRule="auto"/>
              <w:ind w:left="182"/>
              <w:rPr>
                <w:rFonts w:ascii="Arial" w:hAnsi="Arial" w:cs="Arial"/>
                <w:sz w:val="20"/>
                <w:szCs w:val="20"/>
                <w:lang w:val="lt-LT" w:eastAsia="lt-LT"/>
              </w:rPr>
            </w:pPr>
            <w:r w:rsidRPr="000E76AD">
              <w:rPr>
                <w:rFonts w:ascii="Arial" w:hAnsi="Arial" w:cs="Arial"/>
                <w:sz w:val="20"/>
                <w:szCs w:val="20"/>
                <w:lang w:val="lt-LT" w:eastAsia="lt-LT"/>
              </w:rPr>
              <w:t>Įsirengia Perkantysis subjektas, įvadiniame elektros skyde numatyti 1 vnt. atskirą 230 V, 1P, 6A automatinį jungiklį gaisro aptikimo ir signalizavimo sistemai.</w:t>
            </w:r>
          </w:p>
        </w:tc>
      </w:tr>
      <w:tr w:rsidR="006E7FD7" w:rsidRPr="00916EE2" w14:paraId="38A86CCE" w14:textId="77777777" w:rsidTr="006A09FD">
        <w:trPr>
          <w:trHeight w:val="1430"/>
        </w:trPr>
        <w:tc>
          <w:tcPr>
            <w:tcW w:w="1762" w:type="dxa"/>
            <w:tcBorders>
              <w:top w:val="single" w:sz="4" w:space="0" w:color="auto"/>
              <w:left w:val="single" w:sz="4" w:space="0" w:color="auto"/>
              <w:bottom w:val="single" w:sz="4" w:space="0" w:color="auto"/>
              <w:right w:val="single" w:sz="4" w:space="0" w:color="auto"/>
            </w:tcBorders>
          </w:tcPr>
          <w:p w14:paraId="4FCE1C60" w14:textId="32509242"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 xml:space="preserve">Transportavimas ir montavimas </w:t>
            </w:r>
          </w:p>
        </w:tc>
        <w:tc>
          <w:tcPr>
            <w:tcW w:w="8280" w:type="dxa"/>
            <w:tcBorders>
              <w:top w:val="single" w:sz="4" w:space="0" w:color="auto"/>
              <w:left w:val="single" w:sz="4" w:space="0" w:color="auto"/>
              <w:bottom w:val="single" w:sz="4" w:space="0" w:color="auto"/>
              <w:right w:val="single" w:sz="4" w:space="0" w:color="auto"/>
            </w:tcBorders>
          </w:tcPr>
          <w:p w14:paraId="31237767" w14:textId="609B0A35" w:rsidR="006E7FD7" w:rsidRPr="000E76AD" w:rsidRDefault="00225EF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A</w:t>
            </w:r>
            <w:r w:rsidR="006E7FD7" w:rsidRPr="000E76AD">
              <w:rPr>
                <w:rFonts w:ascii="Arial" w:hAnsi="Arial" w:cs="Arial"/>
                <w:sz w:val="20"/>
                <w:szCs w:val="20"/>
                <w:lang w:val="lt-LT"/>
              </w:rPr>
              <w:t>psaugos</w:t>
            </w:r>
            <w:r w:rsidR="00E40FE1">
              <w:rPr>
                <w:rFonts w:ascii="Arial" w:hAnsi="Arial" w:cs="Arial"/>
                <w:sz w:val="20"/>
                <w:szCs w:val="20"/>
                <w:lang w:val="lt-LT"/>
              </w:rPr>
              <w:t xml:space="preserve"> posto</w:t>
            </w:r>
            <w:r w:rsidR="006E7FD7" w:rsidRPr="000E76AD">
              <w:rPr>
                <w:rFonts w:ascii="Arial" w:hAnsi="Arial" w:cs="Arial"/>
                <w:sz w:val="20"/>
                <w:szCs w:val="20"/>
                <w:lang w:val="lt-LT"/>
              </w:rPr>
              <w:t xml:space="preserve"> </w:t>
            </w:r>
            <w:r w:rsidR="00451FB6" w:rsidRPr="000E76AD">
              <w:rPr>
                <w:rFonts w:ascii="Arial" w:hAnsi="Arial" w:cs="Arial"/>
                <w:sz w:val="20"/>
                <w:szCs w:val="20"/>
                <w:lang w:val="lt-LT"/>
              </w:rPr>
              <w:t>nameli</w:t>
            </w:r>
            <w:r w:rsidR="00E40FE1">
              <w:rPr>
                <w:rFonts w:ascii="Arial" w:hAnsi="Arial" w:cs="Arial"/>
                <w:sz w:val="20"/>
                <w:szCs w:val="20"/>
                <w:lang w:val="lt-LT"/>
              </w:rPr>
              <w:t>ų</w:t>
            </w:r>
            <w:r w:rsidR="006E7FD7" w:rsidRPr="000E76AD">
              <w:rPr>
                <w:rFonts w:ascii="Arial" w:hAnsi="Arial" w:cs="Arial"/>
                <w:sz w:val="20"/>
                <w:szCs w:val="20"/>
                <w:lang w:val="lt-LT"/>
              </w:rPr>
              <w:t xml:space="preserve"> pristatymą į </w:t>
            </w:r>
            <w:r w:rsidRPr="000E76AD">
              <w:rPr>
                <w:rFonts w:ascii="Arial" w:hAnsi="Arial" w:cs="Arial"/>
                <w:sz w:val="20"/>
                <w:szCs w:val="20"/>
                <w:lang w:val="lt-LT"/>
              </w:rPr>
              <w:t>Objekt</w:t>
            </w:r>
            <w:r w:rsidR="00E40FE1">
              <w:rPr>
                <w:rFonts w:ascii="Arial" w:hAnsi="Arial" w:cs="Arial"/>
                <w:sz w:val="20"/>
                <w:szCs w:val="20"/>
                <w:lang w:val="lt-LT"/>
              </w:rPr>
              <w:t>us</w:t>
            </w:r>
            <w:r w:rsidRPr="000E76AD">
              <w:rPr>
                <w:rFonts w:ascii="Arial" w:hAnsi="Arial" w:cs="Arial"/>
                <w:sz w:val="20"/>
                <w:szCs w:val="20"/>
                <w:lang w:val="lt-LT"/>
              </w:rPr>
              <w:t xml:space="preserve"> </w:t>
            </w:r>
            <w:r w:rsidR="006E7FD7" w:rsidRPr="000E76AD">
              <w:rPr>
                <w:rFonts w:ascii="Arial" w:hAnsi="Arial" w:cs="Arial"/>
                <w:sz w:val="20"/>
                <w:szCs w:val="20"/>
                <w:lang w:val="lt-LT"/>
              </w:rPr>
              <w:t>ir montavimą užtikrina Tiekėjas. Pagrindo apsaugos</w:t>
            </w:r>
            <w:r w:rsidR="00E40FE1">
              <w:rPr>
                <w:rFonts w:ascii="Arial" w:hAnsi="Arial" w:cs="Arial"/>
                <w:sz w:val="20"/>
                <w:szCs w:val="20"/>
                <w:lang w:val="lt-LT"/>
              </w:rPr>
              <w:t xml:space="preserve"> posto</w:t>
            </w:r>
            <w:r w:rsidR="006E7FD7" w:rsidRPr="000E76AD">
              <w:rPr>
                <w:rFonts w:ascii="Arial" w:hAnsi="Arial" w:cs="Arial"/>
                <w:sz w:val="20"/>
                <w:szCs w:val="20"/>
                <w:lang w:val="lt-LT"/>
              </w:rPr>
              <w:t xml:space="preserve"> </w:t>
            </w:r>
            <w:r w:rsidR="00451FB6" w:rsidRPr="000E76AD">
              <w:rPr>
                <w:rFonts w:ascii="Arial" w:hAnsi="Arial" w:cs="Arial"/>
                <w:sz w:val="20"/>
                <w:szCs w:val="20"/>
                <w:lang w:val="lt-LT"/>
              </w:rPr>
              <w:t>nameli</w:t>
            </w:r>
            <w:r w:rsidR="00E40FE1">
              <w:rPr>
                <w:rFonts w:ascii="Arial" w:hAnsi="Arial" w:cs="Arial"/>
                <w:sz w:val="20"/>
                <w:szCs w:val="20"/>
                <w:lang w:val="lt-LT"/>
              </w:rPr>
              <w:t>ų</w:t>
            </w:r>
            <w:r w:rsidR="006E7FD7" w:rsidRPr="000E76AD">
              <w:rPr>
                <w:rFonts w:ascii="Arial" w:hAnsi="Arial" w:cs="Arial"/>
                <w:sz w:val="20"/>
                <w:szCs w:val="20"/>
                <w:lang w:val="lt-LT"/>
              </w:rPr>
              <w:t xml:space="preserve"> montavimui įrengimą ir elektros energijos pajungimą užtikrina Perkantysis subjektas. Likus ne mažiau kaip </w:t>
            </w:r>
            <w:r w:rsidR="00513F99" w:rsidRPr="000E76AD">
              <w:rPr>
                <w:rFonts w:ascii="Arial" w:hAnsi="Arial" w:cs="Arial"/>
                <w:sz w:val="20"/>
                <w:szCs w:val="20"/>
                <w:lang w:val="lt-LT"/>
              </w:rPr>
              <w:t>2</w:t>
            </w:r>
            <w:r w:rsidR="006E7FD7" w:rsidRPr="000E76AD">
              <w:rPr>
                <w:rFonts w:ascii="Arial" w:hAnsi="Arial" w:cs="Arial"/>
                <w:sz w:val="20"/>
                <w:szCs w:val="20"/>
                <w:lang w:val="lt-LT"/>
              </w:rPr>
              <w:t xml:space="preserve"> mėnesiams iki pristatymo</w:t>
            </w:r>
            <w:r w:rsidR="008A1E8F" w:rsidRPr="000E76AD">
              <w:rPr>
                <w:rFonts w:ascii="Arial" w:hAnsi="Arial" w:cs="Arial"/>
                <w:sz w:val="20"/>
                <w:szCs w:val="20"/>
                <w:lang w:val="lt-LT"/>
              </w:rPr>
              <w:t>,</w:t>
            </w:r>
            <w:r w:rsidR="006E7FD7" w:rsidRPr="000E76AD">
              <w:rPr>
                <w:rFonts w:ascii="Arial" w:hAnsi="Arial" w:cs="Arial"/>
                <w:sz w:val="20"/>
                <w:szCs w:val="20"/>
                <w:lang w:val="lt-LT"/>
              </w:rPr>
              <w:t xml:space="preserve"> Tiekėjas privalo pateikti Perkančiajam subjektui apsaugos</w:t>
            </w:r>
            <w:r w:rsidR="00E40FE1">
              <w:rPr>
                <w:rFonts w:ascii="Arial" w:hAnsi="Arial" w:cs="Arial"/>
                <w:sz w:val="20"/>
                <w:szCs w:val="20"/>
                <w:lang w:val="lt-LT"/>
              </w:rPr>
              <w:t xml:space="preserve"> posto</w:t>
            </w:r>
            <w:r w:rsidR="006E7FD7" w:rsidRPr="000E76AD">
              <w:rPr>
                <w:rFonts w:ascii="Arial" w:hAnsi="Arial" w:cs="Arial"/>
                <w:sz w:val="20"/>
                <w:szCs w:val="20"/>
                <w:lang w:val="lt-LT"/>
              </w:rPr>
              <w:t xml:space="preserve"> </w:t>
            </w:r>
            <w:r w:rsidR="00451FB6" w:rsidRPr="000E76AD">
              <w:rPr>
                <w:rFonts w:ascii="Arial" w:hAnsi="Arial" w:cs="Arial"/>
                <w:sz w:val="20"/>
                <w:szCs w:val="20"/>
                <w:lang w:val="lt-LT"/>
              </w:rPr>
              <w:t>nameli</w:t>
            </w:r>
            <w:r w:rsidR="00E40FE1">
              <w:rPr>
                <w:rFonts w:ascii="Arial" w:hAnsi="Arial" w:cs="Arial"/>
                <w:sz w:val="20"/>
                <w:szCs w:val="20"/>
                <w:lang w:val="lt-LT"/>
              </w:rPr>
              <w:t>ų</w:t>
            </w:r>
            <w:r w:rsidR="006E7FD7" w:rsidRPr="000E76AD">
              <w:rPr>
                <w:rFonts w:ascii="Arial" w:hAnsi="Arial" w:cs="Arial"/>
                <w:sz w:val="20"/>
                <w:szCs w:val="20"/>
                <w:lang w:val="lt-LT"/>
              </w:rPr>
              <w:t xml:space="preserve"> pagrindo įrengimui reikalingus projektinius duomenis, projektuojamas grindų lygis ne žemiau kaip 30 cm nuo esamo žemės paviršiaus.</w:t>
            </w:r>
          </w:p>
        </w:tc>
      </w:tr>
    </w:tbl>
    <w:p w14:paraId="5347F1D1" w14:textId="77777777" w:rsidR="004135DE" w:rsidRPr="000E76AD" w:rsidRDefault="004135DE" w:rsidP="000E76AD">
      <w:pPr>
        <w:pStyle w:val="ListParagraph"/>
        <w:spacing w:line="240" w:lineRule="auto"/>
        <w:ind w:left="1080"/>
        <w:jc w:val="both"/>
        <w:rPr>
          <w:rFonts w:ascii="Arial" w:hAnsi="Arial" w:cs="Arial"/>
          <w:sz w:val="20"/>
          <w:szCs w:val="20"/>
          <w:u w:val="single"/>
          <w:lang w:val="lt-LT"/>
        </w:rPr>
      </w:pPr>
    </w:p>
    <w:p w14:paraId="28628BEF" w14:textId="0AB371B4" w:rsidR="00DC367C" w:rsidRPr="000E76AD" w:rsidRDefault="004135DE" w:rsidP="000E76AD">
      <w:pPr>
        <w:pStyle w:val="ListParagraph"/>
        <w:numPr>
          <w:ilvl w:val="0"/>
          <w:numId w:val="4"/>
        </w:numPr>
        <w:tabs>
          <w:tab w:val="left" w:pos="426"/>
        </w:tabs>
        <w:spacing w:line="240" w:lineRule="auto"/>
        <w:ind w:left="0" w:firstLine="0"/>
        <w:jc w:val="both"/>
        <w:rPr>
          <w:rFonts w:ascii="Arial" w:hAnsi="Arial" w:cs="Arial"/>
          <w:b/>
          <w:bCs/>
          <w:sz w:val="20"/>
          <w:szCs w:val="20"/>
          <w:lang w:val="lt-LT"/>
        </w:rPr>
      </w:pPr>
      <w:r w:rsidRPr="000E76AD">
        <w:rPr>
          <w:rFonts w:ascii="Arial" w:hAnsi="Arial" w:cs="Arial"/>
          <w:b/>
          <w:bCs/>
          <w:sz w:val="20"/>
          <w:szCs w:val="20"/>
          <w:lang w:val="lt-LT"/>
        </w:rPr>
        <w:t xml:space="preserve">Reikalavimai </w:t>
      </w:r>
      <w:r w:rsidR="00267724">
        <w:rPr>
          <w:rFonts w:ascii="Arial" w:hAnsi="Arial" w:cs="Arial"/>
          <w:b/>
          <w:bCs/>
          <w:sz w:val="20"/>
          <w:szCs w:val="20"/>
          <w:lang w:val="lt-LT"/>
        </w:rPr>
        <w:t xml:space="preserve">gaminiams ir </w:t>
      </w:r>
      <w:r w:rsidR="00D77279" w:rsidRPr="000E76AD">
        <w:rPr>
          <w:rFonts w:ascii="Arial" w:hAnsi="Arial" w:cs="Arial"/>
          <w:b/>
          <w:bCs/>
          <w:sz w:val="20"/>
          <w:szCs w:val="20"/>
          <w:lang w:val="lt-LT"/>
        </w:rPr>
        <w:t>medžiagoms</w:t>
      </w:r>
      <w:r w:rsidR="00F93AFC" w:rsidRPr="000E76AD">
        <w:rPr>
          <w:rFonts w:ascii="Arial" w:hAnsi="Arial" w:cs="Arial"/>
          <w:b/>
          <w:bCs/>
          <w:sz w:val="20"/>
          <w:szCs w:val="20"/>
          <w:lang w:val="lt-LT"/>
        </w:rPr>
        <w:t>.</w:t>
      </w:r>
    </w:p>
    <w:p w14:paraId="19A391F5" w14:textId="70DA8AF2" w:rsidR="00CB3ABB" w:rsidRPr="000E76AD" w:rsidRDefault="002F21CB" w:rsidP="000E76AD">
      <w:pPr>
        <w:pStyle w:val="ListParagraph"/>
        <w:spacing w:line="240" w:lineRule="auto"/>
        <w:ind w:left="0"/>
        <w:jc w:val="both"/>
        <w:rPr>
          <w:rFonts w:ascii="Arial" w:hAnsi="Arial" w:cs="Arial"/>
          <w:bCs/>
          <w:color w:val="000000" w:themeColor="text1"/>
          <w:sz w:val="20"/>
          <w:szCs w:val="20"/>
          <w:lang w:val="lt-LT"/>
        </w:rPr>
      </w:pPr>
      <w:r w:rsidRPr="000E76AD">
        <w:rPr>
          <w:rFonts w:ascii="Arial" w:hAnsi="Arial" w:cs="Arial"/>
          <w:bCs/>
          <w:color w:val="000000" w:themeColor="text1"/>
          <w:sz w:val="20"/>
          <w:szCs w:val="20"/>
          <w:lang w:val="lt-LT"/>
        </w:rPr>
        <w:t>4</w:t>
      </w:r>
      <w:r w:rsidR="00CB3ABB" w:rsidRPr="000E76AD">
        <w:rPr>
          <w:rFonts w:ascii="Arial" w:hAnsi="Arial" w:cs="Arial"/>
          <w:bCs/>
          <w:color w:val="000000" w:themeColor="text1"/>
          <w:sz w:val="20"/>
          <w:szCs w:val="20"/>
          <w:lang w:val="lt-LT"/>
        </w:rPr>
        <w:t>.1. Gaminiai, medžiagos:</w:t>
      </w:r>
    </w:p>
    <w:p w14:paraId="1D7D85F0" w14:textId="77777777" w:rsidR="00CF3033" w:rsidRPr="000E76AD" w:rsidRDefault="00CB3ABB" w:rsidP="000E76AD">
      <w:pPr>
        <w:pStyle w:val="ListParagraph"/>
        <w:spacing w:line="240" w:lineRule="auto"/>
        <w:ind w:left="426"/>
        <w:jc w:val="both"/>
        <w:rPr>
          <w:rFonts w:ascii="Arial" w:hAnsi="Arial" w:cs="Arial"/>
          <w:color w:val="000000" w:themeColor="text1"/>
          <w:sz w:val="20"/>
          <w:szCs w:val="20"/>
          <w:lang w:val="lt-LT"/>
        </w:rPr>
      </w:pPr>
      <w:r w:rsidRPr="000E76AD">
        <w:rPr>
          <w:rFonts w:ascii="Arial" w:hAnsi="Arial" w:cs="Arial"/>
          <w:color w:val="000000" w:themeColor="text1"/>
          <w:sz w:val="20"/>
          <w:szCs w:val="20"/>
          <w:lang w:val="lt-LT"/>
        </w:rPr>
        <w:t>Parinktos medžiagos ir gaminiai savo paskirtimi, atitiktimi patvarumui, dilimui, valymui ir t. t. turi atitikti šio statinio reikalaujamoms sąlygoms</w:t>
      </w:r>
      <w:r w:rsidR="00CC66D3" w:rsidRPr="000E76AD">
        <w:rPr>
          <w:rFonts w:ascii="Arial" w:hAnsi="Arial" w:cs="Arial"/>
          <w:color w:val="000000" w:themeColor="text1"/>
          <w:sz w:val="20"/>
          <w:szCs w:val="20"/>
          <w:lang w:val="lt-LT"/>
        </w:rPr>
        <w:t xml:space="preserve">. </w:t>
      </w:r>
    </w:p>
    <w:p w14:paraId="4C1DB390" w14:textId="14533C4E" w:rsidR="00CB3ABB" w:rsidRPr="000E76AD" w:rsidRDefault="00CB3ABB" w:rsidP="000E76AD">
      <w:pPr>
        <w:pStyle w:val="ListParagraph"/>
        <w:spacing w:line="240" w:lineRule="auto"/>
        <w:ind w:left="426"/>
        <w:jc w:val="both"/>
        <w:rPr>
          <w:rFonts w:ascii="Arial" w:hAnsi="Arial" w:cs="Arial"/>
          <w:color w:val="000000" w:themeColor="text1"/>
          <w:sz w:val="20"/>
          <w:szCs w:val="20"/>
          <w:lang w:val="lt-LT"/>
        </w:rPr>
      </w:pPr>
      <w:r w:rsidRPr="000E76AD">
        <w:rPr>
          <w:rFonts w:ascii="Arial" w:hAnsi="Arial" w:cs="Arial"/>
          <w:color w:val="000000" w:themeColor="text1"/>
          <w:sz w:val="20"/>
          <w:szCs w:val="20"/>
          <w:lang w:val="lt-LT"/>
        </w:rPr>
        <w:t>Visos medžiagos ir gaminiai</w:t>
      </w:r>
      <w:r w:rsidR="00C06895">
        <w:rPr>
          <w:rFonts w:ascii="Arial" w:hAnsi="Arial" w:cs="Arial"/>
          <w:color w:val="000000" w:themeColor="text1"/>
          <w:sz w:val="20"/>
          <w:szCs w:val="20"/>
          <w:lang w:val="lt-LT"/>
        </w:rPr>
        <w:t xml:space="preserve"> sutarties vykdymo metu</w:t>
      </w:r>
      <w:r w:rsidRPr="000E76AD">
        <w:rPr>
          <w:rFonts w:ascii="Arial" w:hAnsi="Arial" w:cs="Arial"/>
          <w:color w:val="000000" w:themeColor="text1"/>
          <w:sz w:val="20"/>
          <w:szCs w:val="20"/>
          <w:lang w:val="lt-LT"/>
        </w:rPr>
        <w:t xml:space="preserve"> turi būti pateikti su</w:t>
      </w:r>
      <w:r w:rsidR="00D35F26" w:rsidRPr="000E76AD">
        <w:rPr>
          <w:rFonts w:ascii="Arial" w:hAnsi="Arial" w:cs="Arial"/>
          <w:color w:val="000000" w:themeColor="text1"/>
          <w:sz w:val="20"/>
          <w:szCs w:val="20"/>
          <w:lang w:val="lt-LT"/>
        </w:rPr>
        <w:t xml:space="preserve"> </w:t>
      </w:r>
      <w:r w:rsidRPr="000E76AD">
        <w:rPr>
          <w:rFonts w:ascii="Arial" w:hAnsi="Arial" w:cs="Arial"/>
          <w:color w:val="000000" w:themeColor="text1"/>
          <w:sz w:val="20"/>
          <w:szCs w:val="20"/>
          <w:lang w:val="lt-LT"/>
        </w:rPr>
        <w:t>gamintojo rekvizitais,</w:t>
      </w:r>
      <w:r w:rsidR="00D35F26" w:rsidRPr="000E76AD">
        <w:rPr>
          <w:rFonts w:ascii="Arial" w:hAnsi="Arial" w:cs="Arial"/>
          <w:color w:val="000000" w:themeColor="text1"/>
          <w:sz w:val="20"/>
          <w:szCs w:val="20"/>
          <w:lang w:val="lt-LT"/>
        </w:rPr>
        <w:t xml:space="preserve"> </w:t>
      </w:r>
      <w:r w:rsidRPr="000E76AD">
        <w:rPr>
          <w:rFonts w:ascii="Arial" w:hAnsi="Arial" w:cs="Arial"/>
          <w:color w:val="000000" w:themeColor="text1"/>
          <w:sz w:val="20"/>
          <w:szCs w:val="20"/>
          <w:lang w:val="lt-LT"/>
        </w:rPr>
        <w:t>firmos atpažinimo ženklu</w:t>
      </w:r>
      <w:r w:rsidR="00D35F26" w:rsidRPr="000E76AD">
        <w:rPr>
          <w:rFonts w:ascii="Arial" w:hAnsi="Arial" w:cs="Arial"/>
          <w:color w:val="000000" w:themeColor="text1"/>
          <w:sz w:val="20"/>
          <w:szCs w:val="20"/>
          <w:lang w:val="lt-LT"/>
        </w:rPr>
        <w:t xml:space="preserve">, </w:t>
      </w:r>
      <w:r w:rsidRPr="000E76AD">
        <w:rPr>
          <w:rFonts w:ascii="Arial" w:hAnsi="Arial" w:cs="Arial"/>
          <w:color w:val="000000" w:themeColor="text1"/>
          <w:sz w:val="20"/>
          <w:szCs w:val="20"/>
          <w:lang w:val="lt-LT"/>
        </w:rPr>
        <w:t>atitikties deklaracija, sertifikatu</w:t>
      </w:r>
      <w:r w:rsidR="00D35F26" w:rsidRPr="000E76AD">
        <w:rPr>
          <w:rFonts w:ascii="Arial" w:hAnsi="Arial" w:cs="Arial"/>
          <w:color w:val="000000" w:themeColor="text1"/>
          <w:sz w:val="20"/>
          <w:szCs w:val="20"/>
          <w:lang w:val="lt-LT"/>
        </w:rPr>
        <w:t xml:space="preserve">, </w:t>
      </w:r>
      <w:r w:rsidRPr="000E76AD">
        <w:rPr>
          <w:rFonts w:ascii="Arial" w:hAnsi="Arial" w:cs="Arial"/>
          <w:color w:val="000000" w:themeColor="text1"/>
          <w:sz w:val="20"/>
          <w:szCs w:val="20"/>
          <w:lang w:val="lt-LT"/>
        </w:rPr>
        <w:t>specifikacija</w:t>
      </w:r>
      <w:r w:rsidR="00D35F26" w:rsidRPr="000E76AD">
        <w:rPr>
          <w:rFonts w:ascii="Arial" w:hAnsi="Arial" w:cs="Arial"/>
          <w:color w:val="000000" w:themeColor="text1"/>
          <w:sz w:val="20"/>
          <w:szCs w:val="20"/>
          <w:lang w:val="lt-LT"/>
        </w:rPr>
        <w:t xml:space="preserve">, </w:t>
      </w:r>
      <w:r w:rsidRPr="000E76AD">
        <w:rPr>
          <w:rFonts w:ascii="Arial" w:hAnsi="Arial" w:cs="Arial"/>
          <w:color w:val="000000" w:themeColor="text1"/>
          <w:sz w:val="20"/>
          <w:szCs w:val="20"/>
          <w:lang w:val="lt-LT"/>
        </w:rPr>
        <w:t>pagaminimo data</w:t>
      </w:r>
      <w:r w:rsidR="00D35F26" w:rsidRPr="000E76AD">
        <w:rPr>
          <w:rFonts w:ascii="Arial" w:hAnsi="Arial" w:cs="Arial"/>
          <w:color w:val="000000" w:themeColor="text1"/>
          <w:sz w:val="20"/>
          <w:szCs w:val="20"/>
          <w:lang w:val="lt-LT"/>
        </w:rPr>
        <w:t xml:space="preserve"> ir lietuvių kalba. </w:t>
      </w:r>
    </w:p>
    <w:p w14:paraId="2A7E754E" w14:textId="517C765D" w:rsidR="00CB3ABB" w:rsidRPr="000E76AD" w:rsidRDefault="002F21CB" w:rsidP="000E76AD">
      <w:pPr>
        <w:pStyle w:val="ListParagraph"/>
        <w:spacing w:line="240" w:lineRule="auto"/>
        <w:ind w:left="0"/>
        <w:jc w:val="both"/>
        <w:rPr>
          <w:rFonts w:ascii="Arial" w:hAnsi="Arial" w:cs="Arial"/>
          <w:color w:val="000000" w:themeColor="text1"/>
          <w:sz w:val="20"/>
          <w:szCs w:val="20"/>
          <w:lang w:val="lt-LT"/>
        </w:rPr>
      </w:pPr>
      <w:bookmarkStart w:id="1" w:name="_Toc256514503"/>
      <w:bookmarkStart w:id="2" w:name="_Toc256514346"/>
      <w:bookmarkStart w:id="3" w:name="_Toc244800131"/>
      <w:r w:rsidRPr="000E76AD">
        <w:rPr>
          <w:rFonts w:ascii="Arial" w:hAnsi="Arial" w:cs="Arial"/>
          <w:bCs/>
          <w:color w:val="000000" w:themeColor="text1"/>
          <w:sz w:val="20"/>
          <w:szCs w:val="20"/>
          <w:lang w:val="lt-LT"/>
        </w:rPr>
        <w:t>4</w:t>
      </w:r>
      <w:r w:rsidR="00CB3ABB" w:rsidRPr="000E76AD">
        <w:rPr>
          <w:rFonts w:ascii="Arial" w:hAnsi="Arial" w:cs="Arial"/>
          <w:bCs/>
          <w:color w:val="000000" w:themeColor="text1"/>
          <w:sz w:val="20"/>
          <w:szCs w:val="20"/>
          <w:lang w:val="lt-LT"/>
        </w:rPr>
        <w:t>.2. Įstatymai ir reikalavimai</w:t>
      </w:r>
      <w:bookmarkEnd w:id="1"/>
      <w:bookmarkEnd w:id="2"/>
      <w:bookmarkEnd w:id="3"/>
      <w:r w:rsidR="00CB3ABB" w:rsidRPr="000E76AD">
        <w:rPr>
          <w:rFonts w:ascii="Arial" w:hAnsi="Arial" w:cs="Arial"/>
          <w:bCs/>
          <w:color w:val="000000" w:themeColor="text1"/>
          <w:sz w:val="20"/>
          <w:szCs w:val="20"/>
          <w:lang w:val="lt-LT"/>
        </w:rPr>
        <w:t>:</w:t>
      </w:r>
    </w:p>
    <w:p w14:paraId="6F1B8DF6" w14:textId="77777777" w:rsidR="00CF3033" w:rsidRPr="000E76AD" w:rsidRDefault="00CB3ABB" w:rsidP="000E76AD">
      <w:pPr>
        <w:pStyle w:val="ListParagraph"/>
        <w:spacing w:line="240" w:lineRule="auto"/>
        <w:ind w:left="426"/>
        <w:jc w:val="both"/>
        <w:rPr>
          <w:rFonts w:ascii="Arial" w:hAnsi="Arial" w:cs="Arial"/>
          <w:color w:val="000000" w:themeColor="text1"/>
          <w:sz w:val="20"/>
          <w:szCs w:val="20"/>
          <w:lang w:val="lt-LT"/>
        </w:rPr>
      </w:pPr>
      <w:r w:rsidRPr="000E76AD">
        <w:rPr>
          <w:rFonts w:ascii="Arial" w:hAnsi="Arial" w:cs="Arial"/>
          <w:color w:val="000000" w:themeColor="text1"/>
          <w:sz w:val="20"/>
          <w:szCs w:val="20"/>
          <w:lang w:val="lt-LT"/>
        </w:rPr>
        <w:t>Visos konstrukcijos, gaminiai ir medžiagos turi atitikti Lietuvos</w:t>
      </w:r>
      <w:r w:rsidR="00D35F26" w:rsidRPr="000E76AD">
        <w:rPr>
          <w:rFonts w:ascii="Arial" w:hAnsi="Arial" w:cs="Arial"/>
          <w:color w:val="000000" w:themeColor="text1"/>
          <w:sz w:val="20"/>
          <w:szCs w:val="20"/>
          <w:lang w:val="lt-LT"/>
        </w:rPr>
        <w:t xml:space="preserve"> </w:t>
      </w:r>
      <w:r w:rsidRPr="000E76AD">
        <w:rPr>
          <w:rFonts w:ascii="Arial" w:hAnsi="Arial" w:cs="Arial"/>
          <w:color w:val="000000" w:themeColor="text1"/>
          <w:sz w:val="20"/>
          <w:szCs w:val="20"/>
          <w:lang w:val="lt-LT"/>
        </w:rPr>
        <w:t>Respublikos reikalavimus.</w:t>
      </w:r>
      <w:r w:rsidR="00C77289" w:rsidRPr="000E76AD">
        <w:rPr>
          <w:rFonts w:ascii="Arial" w:hAnsi="Arial" w:cs="Arial"/>
          <w:color w:val="000000" w:themeColor="text1"/>
          <w:sz w:val="20"/>
          <w:szCs w:val="20"/>
          <w:lang w:val="lt-LT"/>
        </w:rPr>
        <w:t xml:space="preserve"> </w:t>
      </w:r>
    </w:p>
    <w:p w14:paraId="29C2F10C" w14:textId="77777777" w:rsidR="00CF3033" w:rsidRPr="000E76AD" w:rsidRDefault="00CB3ABB" w:rsidP="000E76AD">
      <w:pPr>
        <w:pStyle w:val="ListParagraph"/>
        <w:spacing w:line="240" w:lineRule="auto"/>
        <w:ind w:left="426"/>
        <w:jc w:val="both"/>
        <w:rPr>
          <w:rFonts w:ascii="Arial" w:hAnsi="Arial" w:cs="Arial"/>
          <w:color w:val="000000" w:themeColor="text1"/>
          <w:sz w:val="20"/>
          <w:szCs w:val="20"/>
          <w:lang w:val="lt-LT"/>
        </w:rPr>
      </w:pPr>
      <w:r w:rsidRPr="000E76AD">
        <w:rPr>
          <w:rFonts w:ascii="Arial" w:hAnsi="Arial" w:cs="Arial"/>
          <w:color w:val="000000" w:themeColor="text1"/>
          <w:sz w:val="20"/>
          <w:szCs w:val="20"/>
          <w:lang w:val="lt-LT"/>
        </w:rPr>
        <w:t>Visi gaminiai, medžiagos ir įranga turi būti sertifikuoti arba pripažinti tinkamais naudoti Lietuvoje nustatyta tvarka ir turėti atitikties įvertinimo dokumentą.</w:t>
      </w:r>
      <w:r w:rsidR="00C77289" w:rsidRPr="000E76AD">
        <w:rPr>
          <w:rFonts w:ascii="Arial" w:hAnsi="Arial" w:cs="Arial"/>
          <w:color w:val="000000" w:themeColor="text1"/>
          <w:sz w:val="20"/>
          <w:szCs w:val="20"/>
          <w:lang w:val="lt-LT"/>
        </w:rPr>
        <w:t xml:space="preserve"> </w:t>
      </w:r>
    </w:p>
    <w:p w14:paraId="5FE99DC4" w14:textId="0F22166C" w:rsidR="00CB3ABB" w:rsidRPr="000E76AD" w:rsidRDefault="00575068" w:rsidP="000E76AD">
      <w:pPr>
        <w:pStyle w:val="ListParagraph"/>
        <w:spacing w:line="240" w:lineRule="auto"/>
        <w:ind w:left="426"/>
        <w:jc w:val="both"/>
        <w:rPr>
          <w:rFonts w:ascii="Arial" w:hAnsi="Arial" w:cs="Arial"/>
          <w:color w:val="000000" w:themeColor="text1"/>
          <w:sz w:val="20"/>
          <w:szCs w:val="20"/>
          <w:lang w:val="lt-LT"/>
        </w:rPr>
      </w:pPr>
      <w:r w:rsidRPr="000E76AD">
        <w:rPr>
          <w:rFonts w:ascii="Arial" w:hAnsi="Arial" w:cs="Arial"/>
          <w:color w:val="000000" w:themeColor="text1"/>
          <w:sz w:val="20"/>
          <w:szCs w:val="20"/>
          <w:lang w:val="lt-LT"/>
        </w:rPr>
        <w:t xml:space="preserve">Tiekėjas </w:t>
      </w:r>
      <w:r w:rsidR="00CB3ABB" w:rsidRPr="000E76AD">
        <w:rPr>
          <w:rFonts w:ascii="Arial" w:hAnsi="Arial" w:cs="Arial"/>
          <w:color w:val="000000" w:themeColor="text1"/>
          <w:sz w:val="20"/>
          <w:szCs w:val="20"/>
          <w:lang w:val="lt-LT"/>
        </w:rPr>
        <w:t>turi vykdyti visus Lietuvos Respublikos normatyvinius reikalavimus ir taisykles</w:t>
      </w:r>
      <w:r w:rsidR="004567C6" w:rsidRPr="000E76AD">
        <w:rPr>
          <w:rFonts w:ascii="Arial" w:hAnsi="Arial" w:cs="Arial"/>
          <w:color w:val="000000" w:themeColor="text1"/>
          <w:sz w:val="20"/>
          <w:szCs w:val="20"/>
          <w:lang w:val="lt-LT"/>
        </w:rPr>
        <w:t>.</w:t>
      </w:r>
    </w:p>
    <w:p w14:paraId="28FCF7E9" w14:textId="5AEE5131" w:rsidR="0051471A" w:rsidRPr="00B30543" w:rsidRDefault="0051471A" w:rsidP="0051471A">
      <w:pPr>
        <w:pStyle w:val="ListParagraph"/>
        <w:spacing w:after="160" w:line="240" w:lineRule="auto"/>
        <w:rPr>
          <w:rFonts w:ascii="Arial" w:hAnsi="Arial" w:cs="Arial"/>
          <w:bCs/>
          <w:sz w:val="20"/>
          <w:szCs w:val="20"/>
        </w:rPr>
      </w:pPr>
    </w:p>
    <w:p w14:paraId="7BCC83B0" w14:textId="25C75204" w:rsidR="00D673D2" w:rsidRPr="000E76AD" w:rsidRDefault="00D673D2" w:rsidP="000E76AD">
      <w:pPr>
        <w:spacing w:line="240" w:lineRule="auto"/>
        <w:rPr>
          <w:rFonts w:ascii="Arial" w:hAnsi="Arial" w:cs="Arial"/>
          <w:color w:val="000000" w:themeColor="text1"/>
          <w:sz w:val="20"/>
          <w:szCs w:val="20"/>
          <w:lang w:val="lt-LT"/>
        </w:rPr>
      </w:pPr>
    </w:p>
    <w:p w14:paraId="43DF52EB" w14:textId="74972789" w:rsidR="008D6C49" w:rsidRPr="000E76AD" w:rsidRDefault="008D6C49" w:rsidP="000E76AD">
      <w:pPr>
        <w:pStyle w:val="ListParagraph"/>
        <w:spacing w:line="240" w:lineRule="auto"/>
        <w:ind w:left="1080"/>
        <w:rPr>
          <w:rFonts w:ascii="Arial" w:hAnsi="Arial" w:cs="Arial"/>
          <w:b/>
          <w:bCs/>
          <w:color w:val="000000" w:themeColor="text1"/>
          <w:sz w:val="20"/>
          <w:szCs w:val="20"/>
          <w:lang w:val="lt-LT"/>
        </w:rPr>
      </w:pPr>
      <w:r w:rsidRPr="000E76AD">
        <w:rPr>
          <w:rFonts w:ascii="Arial" w:hAnsi="Arial" w:cs="Arial"/>
          <w:b/>
          <w:bCs/>
          <w:noProof/>
          <w:color w:val="000000" w:themeColor="text1"/>
          <w:sz w:val="20"/>
          <w:szCs w:val="20"/>
          <w:lang w:val="lt-LT"/>
        </w:rPr>
        <w:lastRenderedPageBreak/>
        <w:drawing>
          <wp:anchor distT="0" distB="0" distL="114300" distR="114300" simplePos="0" relativeHeight="251658240" behindDoc="0" locked="0" layoutInCell="1" allowOverlap="1" wp14:anchorId="2AE9A69C" wp14:editId="41E370ED">
            <wp:simplePos x="0" y="0"/>
            <wp:positionH relativeFrom="column">
              <wp:posOffset>-249555</wp:posOffset>
            </wp:positionH>
            <wp:positionV relativeFrom="paragraph">
              <wp:posOffset>292506</wp:posOffset>
            </wp:positionV>
            <wp:extent cx="6327775" cy="5054600"/>
            <wp:effectExtent l="0" t="0" r="0" b="0"/>
            <wp:wrapTopAndBottom/>
            <wp:docPr id="18764426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27775" cy="5054600"/>
                    </a:xfrm>
                    <a:prstGeom prst="rect">
                      <a:avLst/>
                    </a:prstGeom>
                    <a:noFill/>
                    <a:ln>
                      <a:noFill/>
                    </a:ln>
                  </pic:spPr>
                </pic:pic>
              </a:graphicData>
            </a:graphic>
            <wp14:sizeRelH relativeFrom="page">
              <wp14:pctWidth>0</wp14:pctWidth>
            </wp14:sizeRelH>
            <wp14:sizeRelV relativeFrom="page">
              <wp14:pctHeight>0</wp14:pctHeight>
            </wp14:sizeRelV>
          </wp:anchor>
        </w:drawing>
      </w:r>
      <w:r w:rsidR="003D68F4" w:rsidRPr="000E76AD">
        <w:rPr>
          <w:rFonts w:ascii="Arial" w:hAnsi="Arial" w:cs="Arial"/>
          <w:b/>
          <w:bCs/>
          <w:color w:val="000000" w:themeColor="text1"/>
          <w:sz w:val="20"/>
          <w:szCs w:val="20"/>
          <w:lang w:val="lt-LT"/>
        </w:rPr>
        <w:t xml:space="preserve">                                                                                                                  </w:t>
      </w:r>
      <w:r w:rsidR="003E1A89" w:rsidRPr="000E76AD">
        <w:rPr>
          <w:rFonts w:ascii="Arial" w:hAnsi="Arial" w:cs="Arial"/>
          <w:b/>
          <w:bCs/>
          <w:color w:val="000000" w:themeColor="text1"/>
          <w:sz w:val="20"/>
          <w:szCs w:val="20"/>
          <w:lang w:val="lt-LT"/>
        </w:rPr>
        <w:t>TS</w:t>
      </w:r>
      <w:r w:rsidR="003E1A89" w:rsidRPr="000E76AD">
        <w:rPr>
          <w:rFonts w:ascii="Arial" w:hAnsi="Arial" w:cs="Arial"/>
          <w:color w:val="000000" w:themeColor="text1"/>
          <w:sz w:val="20"/>
          <w:szCs w:val="20"/>
          <w:lang w:val="lt-LT"/>
        </w:rPr>
        <w:t xml:space="preserve"> </w:t>
      </w:r>
      <w:r w:rsidR="003D68F4" w:rsidRPr="000E76AD">
        <w:rPr>
          <w:rFonts w:ascii="Arial" w:hAnsi="Arial" w:cs="Arial"/>
          <w:b/>
          <w:bCs/>
          <w:color w:val="000000" w:themeColor="text1"/>
          <w:sz w:val="20"/>
          <w:szCs w:val="20"/>
          <w:lang w:val="lt-LT"/>
        </w:rPr>
        <w:t>1 priedas</w:t>
      </w:r>
    </w:p>
    <w:p w14:paraId="41B765CF" w14:textId="669BC25E" w:rsidR="008D6C49" w:rsidRPr="000E76AD" w:rsidRDefault="008D6C49" w:rsidP="000E76AD">
      <w:pPr>
        <w:pStyle w:val="ListParagraph"/>
        <w:spacing w:line="240" w:lineRule="auto"/>
        <w:ind w:left="1080"/>
        <w:rPr>
          <w:rFonts w:ascii="Arial" w:hAnsi="Arial" w:cs="Arial"/>
          <w:color w:val="000000" w:themeColor="text1"/>
          <w:sz w:val="20"/>
          <w:szCs w:val="20"/>
          <w:lang w:val="lt-LT"/>
        </w:rPr>
      </w:pPr>
    </w:p>
    <w:p w14:paraId="4B8D2DBF" w14:textId="5E354D3E" w:rsidR="00DA4531" w:rsidRPr="000E76AD" w:rsidRDefault="008D6C49" w:rsidP="000E76AD">
      <w:pPr>
        <w:spacing w:line="240" w:lineRule="auto"/>
        <w:rPr>
          <w:rFonts w:ascii="Arial" w:hAnsi="Arial" w:cs="Arial"/>
          <w:color w:val="000000" w:themeColor="text1"/>
          <w:sz w:val="20"/>
          <w:szCs w:val="20"/>
          <w:lang w:val="lt-LT"/>
        </w:rPr>
      </w:pPr>
      <w:r w:rsidRPr="000E76AD">
        <w:rPr>
          <w:rFonts w:ascii="Arial" w:hAnsi="Arial" w:cs="Arial"/>
          <w:color w:val="000000" w:themeColor="text1"/>
          <w:sz w:val="20"/>
          <w:szCs w:val="20"/>
          <w:lang w:val="lt-LT"/>
        </w:rPr>
        <w:t>Pastabos:</w:t>
      </w:r>
    </w:p>
    <w:p w14:paraId="48C218DB" w14:textId="12BA2B0D" w:rsidR="008D6C49" w:rsidRPr="000E76AD" w:rsidRDefault="008D6C49" w:rsidP="000E76AD">
      <w:pPr>
        <w:pStyle w:val="ListParagraph"/>
        <w:numPr>
          <w:ilvl w:val="0"/>
          <w:numId w:val="16"/>
        </w:numPr>
        <w:spacing w:line="240" w:lineRule="auto"/>
        <w:rPr>
          <w:rFonts w:ascii="Arial" w:hAnsi="Arial" w:cs="Arial"/>
          <w:color w:val="000000" w:themeColor="text1"/>
          <w:sz w:val="20"/>
          <w:szCs w:val="20"/>
          <w:lang w:val="lt-LT"/>
        </w:rPr>
      </w:pPr>
      <w:r w:rsidRPr="000E76AD">
        <w:rPr>
          <w:rFonts w:ascii="Arial" w:hAnsi="Arial" w:cs="Arial"/>
          <w:color w:val="000000" w:themeColor="text1"/>
          <w:sz w:val="20"/>
          <w:szCs w:val="20"/>
          <w:lang w:val="lt-LT"/>
        </w:rPr>
        <w:t>Specifikacijoje nurodyti patalpų plotai yra minimal</w:t>
      </w:r>
      <w:r w:rsidR="00575068" w:rsidRPr="000E76AD">
        <w:rPr>
          <w:rFonts w:ascii="Arial" w:hAnsi="Arial" w:cs="Arial"/>
          <w:color w:val="000000" w:themeColor="text1"/>
          <w:sz w:val="20"/>
          <w:szCs w:val="20"/>
          <w:lang w:val="lt-LT"/>
        </w:rPr>
        <w:t>ū</w:t>
      </w:r>
      <w:r w:rsidRPr="000E76AD">
        <w:rPr>
          <w:rFonts w:ascii="Arial" w:hAnsi="Arial" w:cs="Arial"/>
          <w:color w:val="000000" w:themeColor="text1"/>
          <w:sz w:val="20"/>
          <w:szCs w:val="20"/>
          <w:lang w:val="lt-LT"/>
        </w:rPr>
        <w:t>s ir gali būti didinami</w:t>
      </w:r>
      <w:r w:rsidR="00575068" w:rsidRPr="000E76AD">
        <w:rPr>
          <w:rFonts w:ascii="Arial" w:hAnsi="Arial" w:cs="Arial"/>
          <w:color w:val="000000" w:themeColor="text1"/>
          <w:sz w:val="20"/>
          <w:szCs w:val="20"/>
          <w:lang w:val="lt-LT"/>
        </w:rPr>
        <w:t>.</w:t>
      </w:r>
    </w:p>
    <w:p w14:paraId="2F090055" w14:textId="0179EA43" w:rsidR="008D6C49" w:rsidRPr="000E76AD" w:rsidRDefault="008D6C49" w:rsidP="000E76AD">
      <w:pPr>
        <w:pStyle w:val="ListParagraph"/>
        <w:numPr>
          <w:ilvl w:val="0"/>
          <w:numId w:val="16"/>
        </w:numPr>
        <w:spacing w:line="240" w:lineRule="auto"/>
        <w:rPr>
          <w:rFonts w:ascii="Arial" w:hAnsi="Arial" w:cs="Arial"/>
          <w:color w:val="000000" w:themeColor="text1"/>
          <w:sz w:val="20"/>
          <w:szCs w:val="20"/>
          <w:lang w:val="lt-LT"/>
        </w:rPr>
      </w:pPr>
      <w:r w:rsidRPr="000E76AD">
        <w:rPr>
          <w:rFonts w:ascii="Arial" w:hAnsi="Arial" w:cs="Arial"/>
          <w:color w:val="000000" w:themeColor="text1"/>
          <w:sz w:val="20"/>
          <w:szCs w:val="20"/>
          <w:lang w:val="lt-LT"/>
        </w:rPr>
        <w:t>Darbo vietų išdėstymas, įėjimo vieta bei langų išdėstymas nekeičiami. Galimi gabaritų keitimai priklausomai nuo konstrukcijos.</w:t>
      </w:r>
    </w:p>
    <w:sectPr w:rsidR="008D6C49" w:rsidRPr="000E76AD" w:rsidSect="0098629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D8449" w14:textId="77777777" w:rsidR="00690434" w:rsidRDefault="00690434" w:rsidP="00680E09">
      <w:pPr>
        <w:spacing w:after="0" w:line="240" w:lineRule="auto"/>
      </w:pPr>
      <w:r>
        <w:separator/>
      </w:r>
    </w:p>
  </w:endnote>
  <w:endnote w:type="continuationSeparator" w:id="0">
    <w:p w14:paraId="79508D6F" w14:textId="77777777" w:rsidR="00690434" w:rsidRDefault="00690434" w:rsidP="00680E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5E4EF" w14:textId="77777777" w:rsidR="00690434" w:rsidRDefault="00690434" w:rsidP="00680E09">
      <w:pPr>
        <w:spacing w:after="0" w:line="240" w:lineRule="auto"/>
      </w:pPr>
      <w:r>
        <w:separator/>
      </w:r>
    </w:p>
  </w:footnote>
  <w:footnote w:type="continuationSeparator" w:id="0">
    <w:p w14:paraId="4A17467F" w14:textId="77777777" w:rsidR="00690434" w:rsidRDefault="00690434" w:rsidP="00680E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27C794E"/>
    <w:lvl w:ilvl="0">
      <w:numFmt w:val="bullet"/>
      <w:lvlText w:val="*"/>
      <w:lvlJc w:val="left"/>
    </w:lvl>
  </w:abstractNum>
  <w:abstractNum w:abstractNumId="1" w15:restartNumberingAfterBreak="0">
    <w:nsid w:val="04AE3077"/>
    <w:multiLevelType w:val="multilevel"/>
    <w:tmpl w:val="F62CAD9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ACB479F"/>
    <w:multiLevelType w:val="multilevel"/>
    <w:tmpl w:val="E7D4572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B765351"/>
    <w:multiLevelType w:val="hybridMultilevel"/>
    <w:tmpl w:val="FE1070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D71BB3"/>
    <w:multiLevelType w:val="hybridMultilevel"/>
    <w:tmpl w:val="9A683270"/>
    <w:lvl w:ilvl="0" w:tplc="0427000D">
      <w:start w:val="1"/>
      <w:numFmt w:val="bullet"/>
      <w:lvlText w:val=""/>
      <w:lvlJc w:val="left"/>
      <w:pPr>
        <w:ind w:left="2356" w:hanging="360"/>
      </w:pPr>
      <w:rPr>
        <w:rFonts w:ascii="Wingdings" w:hAnsi="Wingdings" w:hint="default"/>
      </w:rPr>
    </w:lvl>
    <w:lvl w:ilvl="1" w:tplc="04270003">
      <w:start w:val="1"/>
      <w:numFmt w:val="bullet"/>
      <w:lvlText w:val="o"/>
      <w:lvlJc w:val="left"/>
      <w:pPr>
        <w:ind w:left="3076" w:hanging="360"/>
      </w:pPr>
      <w:rPr>
        <w:rFonts w:ascii="Courier New" w:hAnsi="Courier New" w:cs="Times New Roman" w:hint="default"/>
      </w:rPr>
    </w:lvl>
    <w:lvl w:ilvl="2" w:tplc="04270005">
      <w:start w:val="1"/>
      <w:numFmt w:val="bullet"/>
      <w:lvlText w:val=""/>
      <w:lvlJc w:val="left"/>
      <w:pPr>
        <w:ind w:left="3796" w:hanging="360"/>
      </w:pPr>
      <w:rPr>
        <w:rFonts w:ascii="Wingdings" w:hAnsi="Wingdings" w:hint="default"/>
      </w:rPr>
    </w:lvl>
    <w:lvl w:ilvl="3" w:tplc="04270001">
      <w:start w:val="1"/>
      <w:numFmt w:val="bullet"/>
      <w:lvlText w:val=""/>
      <w:lvlJc w:val="left"/>
      <w:pPr>
        <w:ind w:left="4516" w:hanging="360"/>
      </w:pPr>
      <w:rPr>
        <w:rFonts w:ascii="Symbol" w:hAnsi="Symbol" w:hint="default"/>
      </w:rPr>
    </w:lvl>
    <w:lvl w:ilvl="4" w:tplc="04270003">
      <w:start w:val="1"/>
      <w:numFmt w:val="bullet"/>
      <w:lvlText w:val="o"/>
      <w:lvlJc w:val="left"/>
      <w:pPr>
        <w:ind w:left="5236" w:hanging="360"/>
      </w:pPr>
      <w:rPr>
        <w:rFonts w:ascii="Courier New" w:hAnsi="Courier New" w:cs="Times New Roman" w:hint="default"/>
      </w:rPr>
    </w:lvl>
    <w:lvl w:ilvl="5" w:tplc="04270005">
      <w:start w:val="1"/>
      <w:numFmt w:val="bullet"/>
      <w:lvlText w:val=""/>
      <w:lvlJc w:val="left"/>
      <w:pPr>
        <w:ind w:left="5956" w:hanging="360"/>
      </w:pPr>
      <w:rPr>
        <w:rFonts w:ascii="Wingdings" w:hAnsi="Wingdings" w:hint="default"/>
      </w:rPr>
    </w:lvl>
    <w:lvl w:ilvl="6" w:tplc="04270001">
      <w:start w:val="1"/>
      <w:numFmt w:val="bullet"/>
      <w:lvlText w:val=""/>
      <w:lvlJc w:val="left"/>
      <w:pPr>
        <w:ind w:left="6676" w:hanging="360"/>
      </w:pPr>
      <w:rPr>
        <w:rFonts w:ascii="Symbol" w:hAnsi="Symbol" w:hint="default"/>
      </w:rPr>
    </w:lvl>
    <w:lvl w:ilvl="7" w:tplc="04270003">
      <w:start w:val="1"/>
      <w:numFmt w:val="bullet"/>
      <w:lvlText w:val="o"/>
      <w:lvlJc w:val="left"/>
      <w:pPr>
        <w:ind w:left="7396" w:hanging="360"/>
      </w:pPr>
      <w:rPr>
        <w:rFonts w:ascii="Courier New" w:hAnsi="Courier New" w:cs="Times New Roman" w:hint="default"/>
      </w:rPr>
    </w:lvl>
    <w:lvl w:ilvl="8" w:tplc="04270005">
      <w:start w:val="1"/>
      <w:numFmt w:val="bullet"/>
      <w:lvlText w:val=""/>
      <w:lvlJc w:val="left"/>
      <w:pPr>
        <w:ind w:left="8116" w:hanging="360"/>
      </w:pPr>
      <w:rPr>
        <w:rFonts w:ascii="Wingdings" w:hAnsi="Wingdings" w:hint="default"/>
      </w:rPr>
    </w:lvl>
  </w:abstractNum>
  <w:abstractNum w:abstractNumId="5" w15:restartNumberingAfterBreak="0">
    <w:nsid w:val="238261D4"/>
    <w:multiLevelType w:val="hybridMultilevel"/>
    <w:tmpl w:val="954CED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46A3763"/>
    <w:multiLevelType w:val="hybridMultilevel"/>
    <w:tmpl w:val="64BAAD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A36027"/>
    <w:multiLevelType w:val="hybridMultilevel"/>
    <w:tmpl w:val="E5B02232"/>
    <w:lvl w:ilvl="0" w:tplc="0427000D">
      <w:start w:val="1"/>
      <w:numFmt w:val="bullet"/>
      <w:lvlText w:val=""/>
      <w:lvlJc w:val="left"/>
      <w:pPr>
        <w:ind w:left="2356" w:hanging="360"/>
      </w:pPr>
      <w:rPr>
        <w:rFonts w:ascii="Wingdings" w:hAnsi="Wingdings" w:hint="default"/>
      </w:rPr>
    </w:lvl>
    <w:lvl w:ilvl="1" w:tplc="04270003">
      <w:start w:val="1"/>
      <w:numFmt w:val="bullet"/>
      <w:lvlText w:val="o"/>
      <w:lvlJc w:val="left"/>
      <w:pPr>
        <w:ind w:left="3076" w:hanging="360"/>
      </w:pPr>
      <w:rPr>
        <w:rFonts w:ascii="Courier New" w:hAnsi="Courier New" w:cs="Times New Roman" w:hint="default"/>
      </w:rPr>
    </w:lvl>
    <w:lvl w:ilvl="2" w:tplc="04270005">
      <w:start w:val="1"/>
      <w:numFmt w:val="bullet"/>
      <w:lvlText w:val=""/>
      <w:lvlJc w:val="left"/>
      <w:pPr>
        <w:ind w:left="3796" w:hanging="360"/>
      </w:pPr>
      <w:rPr>
        <w:rFonts w:ascii="Wingdings" w:hAnsi="Wingdings" w:hint="default"/>
      </w:rPr>
    </w:lvl>
    <w:lvl w:ilvl="3" w:tplc="04270001">
      <w:start w:val="1"/>
      <w:numFmt w:val="bullet"/>
      <w:lvlText w:val=""/>
      <w:lvlJc w:val="left"/>
      <w:pPr>
        <w:ind w:left="4516" w:hanging="360"/>
      </w:pPr>
      <w:rPr>
        <w:rFonts w:ascii="Symbol" w:hAnsi="Symbol" w:hint="default"/>
      </w:rPr>
    </w:lvl>
    <w:lvl w:ilvl="4" w:tplc="04270003">
      <w:start w:val="1"/>
      <w:numFmt w:val="bullet"/>
      <w:lvlText w:val="o"/>
      <w:lvlJc w:val="left"/>
      <w:pPr>
        <w:ind w:left="5236" w:hanging="360"/>
      </w:pPr>
      <w:rPr>
        <w:rFonts w:ascii="Courier New" w:hAnsi="Courier New" w:cs="Times New Roman" w:hint="default"/>
      </w:rPr>
    </w:lvl>
    <w:lvl w:ilvl="5" w:tplc="04270005">
      <w:start w:val="1"/>
      <w:numFmt w:val="bullet"/>
      <w:lvlText w:val=""/>
      <w:lvlJc w:val="left"/>
      <w:pPr>
        <w:ind w:left="5956" w:hanging="360"/>
      </w:pPr>
      <w:rPr>
        <w:rFonts w:ascii="Wingdings" w:hAnsi="Wingdings" w:hint="default"/>
      </w:rPr>
    </w:lvl>
    <w:lvl w:ilvl="6" w:tplc="04270001">
      <w:start w:val="1"/>
      <w:numFmt w:val="bullet"/>
      <w:lvlText w:val=""/>
      <w:lvlJc w:val="left"/>
      <w:pPr>
        <w:ind w:left="6676" w:hanging="360"/>
      </w:pPr>
      <w:rPr>
        <w:rFonts w:ascii="Symbol" w:hAnsi="Symbol" w:hint="default"/>
      </w:rPr>
    </w:lvl>
    <w:lvl w:ilvl="7" w:tplc="04270003">
      <w:start w:val="1"/>
      <w:numFmt w:val="bullet"/>
      <w:lvlText w:val="o"/>
      <w:lvlJc w:val="left"/>
      <w:pPr>
        <w:ind w:left="7396" w:hanging="360"/>
      </w:pPr>
      <w:rPr>
        <w:rFonts w:ascii="Courier New" w:hAnsi="Courier New" w:cs="Times New Roman" w:hint="default"/>
      </w:rPr>
    </w:lvl>
    <w:lvl w:ilvl="8" w:tplc="04270005">
      <w:start w:val="1"/>
      <w:numFmt w:val="bullet"/>
      <w:lvlText w:val=""/>
      <w:lvlJc w:val="left"/>
      <w:pPr>
        <w:ind w:left="8116" w:hanging="360"/>
      </w:pPr>
      <w:rPr>
        <w:rFonts w:ascii="Wingdings" w:hAnsi="Wingdings" w:hint="default"/>
      </w:rPr>
    </w:lvl>
  </w:abstractNum>
  <w:abstractNum w:abstractNumId="8" w15:restartNumberingAfterBreak="0">
    <w:nsid w:val="2AA94F11"/>
    <w:multiLevelType w:val="hybridMultilevel"/>
    <w:tmpl w:val="A28A028E"/>
    <w:lvl w:ilvl="0" w:tplc="7D3623A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0A6671A"/>
    <w:multiLevelType w:val="multilevel"/>
    <w:tmpl w:val="16F4F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195339D"/>
    <w:multiLevelType w:val="hybridMultilevel"/>
    <w:tmpl w:val="0FFC8A40"/>
    <w:lvl w:ilvl="0" w:tplc="166CB0D2">
      <w:start w:val="1"/>
      <w:numFmt w:val="decimal"/>
      <w:lvlText w:val="%1."/>
      <w:lvlJc w:val="left"/>
      <w:pPr>
        <w:ind w:left="534" w:hanging="360"/>
      </w:pPr>
      <w:rPr>
        <w:rFonts w:hint="default"/>
      </w:rPr>
    </w:lvl>
    <w:lvl w:ilvl="1" w:tplc="04270019" w:tentative="1">
      <w:start w:val="1"/>
      <w:numFmt w:val="lowerLetter"/>
      <w:lvlText w:val="%2."/>
      <w:lvlJc w:val="left"/>
      <w:pPr>
        <w:ind w:left="1254" w:hanging="360"/>
      </w:pPr>
    </w:lvl>
    <w:lvl w:ilvl="2" w:tplc="0427001B" w:tentative="1">
      <w:start w:val="1"/>
      <w:numFmt w:val="lowerRoman"/>
      <w:lvlText w:val="%3."/>
      <w:lvlJc w:val="right"/>
      <w:pPr>
        <w:ind w:left="1974" w:hanging="180"/>
      </w:pPr>
    </w:lvl>
    <w:lvl w:ilvl="3" w:tplc="0427000F" w:tentative="1">
      <w:start w:val="1"/>
      <w:numFmt w:val="decimal"/>
      <w:lvlText w:val="%4."/>
      <w:lvlJc w:val="left"/>
      <w:pPr>
        <w:ind w:left="2694" w:hanging="360"/>
      </w:pPr>
    </w:lvl>
    <w:lvl w:ilvl="4" w:tplc="04270019" w:tentative="1">
      <w:start w:val="1"/>
      <w:numFmt w:val="lowerLetter"/>
      <w:lvlText w:val="%5."/>
      <w:lvlJc w:val="left"/>
      <w:pPr>
        <w:ind w:left="3414" w:hanging="360"/>
      </w:pPr>
    </w:lvl>
    <w:lvl w:ilvl="5" w:tplc="0427001B" w:tentative="1">
      <w:start w:val="1"/>
      <w:numFmt w:val="lowerRoman"/>
      <w:lvlText w:val="%6."/>
      <w:lvlJc w:val="right"/>
      <w:pPr>
        <w:ind w:left="4134" w:hanging="180"/>
      </w:pPr>
    </w:lvl>
    <w:lvl w:ilvl="6" w:tplc="0427000F" w:tentative="1">
      <w:start w:val="1"/>
      <w:numFmt w:val="decimal"/>
      <w:lvlText w:val="%7."/>
      <w:lvlJc w:val="left"/>
      <w:pPr>
        <w:ind w:left="4854" w:hanging="360"/>
      </w:pPr>
    </w:lvl>
    <w:lvl w:ilvl="7" w:tplc="04270019" w:tentative="1">
      <w:start w:val="1"/>
      <w:numFmt w:val="lowerLetter"/>
      <w:lvlText w:val="%8."/>
      <w:lvlJc w:val="left"/>
      <w:pPr>
        <w:ind w:left="5574" w:hanging="360"/>
      </w:pPr>
    </w:lvl>
    <w:lvl w:ilvl="8" w:tplc="0427001B" w:tentative="1">
      <w:start w:val="1"/>
      <w:numFmt w:val="lowerRoman"/>
      <w:lvlText w:val="%9."/>
      <w:lvlJc w:val="right"/>
      <w:pPr>
        <w:ind w:left="6294" w:hanging="180"/>
      </w:pPr>
    </w:lvl>
  </w:abstractNum>
  <w:abstractNum w:abstractNumId="11" w15:restartNumberingAfterBreak="0">
    <w:nsid w:val="41FB07E5"/>
    <w:multiLevelType w:val="multilevel"/>
    <w:tmpl w:val="56E89E04"/>
    <w:lvl w:ilvl="0">
      <w:start w:val="1"/>
      <w:numFmt w:val="decimal"/>
      <w:lvlText w:val="%1."/>
      <w:lvlJc w:val="left"/>
      <w:pPr>
        <w:ind w:left="786" w:hanging="360"/>
      </w:pPr>
      <w:rPr>
        <w:rFonts w:hint="default"/>
      </w:rPr>
    </w:lvl>
    <w:lvl w:ilvl="1">
      <w:start w:val="1"/>
      <w:numFmt w:val="decimal"/>
      <w:isLgl/>
      <w:lvlText w:val="%1.%2."/>
      <w:lvlJc w:val="left"/>
      <w:pPr>
        <w:ind w:left="1506" w:hanging="72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586" w:hanging="108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666" w:hanging="144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746" w:hanging="1800"/>
      </w:pPr>
      <w:rPr>
        <w:rFonts w:hint="default"/>
      </w:rPr>
    </w:lvl>
    <w:lvl w:ilvl="8">
      <w:start w:val="1"/>
      <w:numFmt w:val="decimal"/>
      <w:isLgl/>
      <w:lvlText w:val="%1.%2.%3.%4.%5.%6.%7.%8.%9."/>
      <w:lvlJc w:val="left"/>
      <w:pPr>
        <w:ind w:left="5106" w:hanging="1800"/>
      </w:pPr>
      <w:rPr>
        <w:rFonts w:hint="default"/>
      </w:rPr>
    </w:lvl>
  </w:abstractNum>
  <w:abstractNum w:abstractNumId="12" w15:restartNumberingAfterBreak="0">
    <w:nsid w:val="431F4AA6"/>
    <w:multiLevelType w:val="hybridMultilevel"/>
    <w:tmpl w:val="02861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8E7194"/>
    <w:multiLevelType w:val="hybridMultilevel"/>
    <w:tmpl w:val="1132FE2E"/>
    <w:lvl w:ilvl="0" w:tplc="06F08B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C074A1"/>
    <w:multiLevelType w:val="multilevel"/>
    <w:tmpl w:val="A1C80E6E"/>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val="0"/>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15" w15:restartNumberingAfterBreak="0">
    <w:nsid w:val="5F4946C0"/>
    <w:multiLevelType w:val="hybridMultilevel"/>
    <w:tmpl w:val="D28C038E"/>
    <w:lvl w:ilvl="0" w:tplc="A182668E">
      <w:start w:val="1"/>
      <w:numFmt w:val="decimal"/>
      <w:lvlText w:val="2.%1."/>
      <w:lvlJc w:val="left"/>
      <w:pPr>
        <w:ind w:left="1080" w:hanging="360"/>
      </w:pPr>
      <w:rPr>
        <w:rFonts w:hint="default"/>
        <w:b w:val="0"/>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65373AE9"/>
    <w:multiLevelType w:val="hybridMultilevel"/>
    <w:tmpl w:val="5CE42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5749160">
    <w:abstractNumId w:val="13"/>
  </w:num>
  <w:num w:numId="2" w16cid:durableId="1803308147">
    <w:abstractNumId w:val="12"/>
  </w:num>
  <w:num w:numId="3" w16cid:durableId="929702565">
    <w:abstractNumId w:val="16"/>
  </w:num>
  <w:num w:numId="4" w16cid:durableId="888343256">
    <w:abstractNumId w:val="2"/>
  </w:num>
  <w:num w:numId="5" w16cid:durableId="20476954">
    <w:abstractNumId w:val="0"/>
    <w:lvlOverride w:ilvl="0">
      <w:lvl w:ilvl="0">
        <w:start w:val="1"/>
        <w:numFmt w:val="bullet"/>
        <w:lvlText w:val="•"/>
        <w:legacy w:legacy="1" w:legacySpace="0" w:legacyIndent="283"/>
        <w:lvlJc w:val="left"/>
        <w:pPr>
          <w:ind w:left="283" w:hanging="283"/>
        </w:pPr>
        <w:rPr>
          <w:rFonts w:ascii="Times New Roman" w:hAnsi="Times New Roman" w:hint="default"/>
          <w:sz w:val="23"/>
        </w:rPr>
      </w:lvl>
    </w:lvlOverride>
  </w:num>
  <w:num w:numId="6" w16cid:durableId="385644641">
    <w:abstractNumId w:val="8"/>
  </w:num>
  <w:num w:numId="7" w16cid:durableId="2095779595">
    <w:abstractNumId w:val="15"/>
  </w:num>
  <w:num w:numId="8" w16cid:durableId="581526055">
    <w:abstractNumId w:val="14"/>
  </w:num>
  <w:num w:numId="9" w16cid:durableId="488406186">
    <w:abstractNumId w:val="1"/>
  </w:num>
  <w:num w:numId="10" w16cid:durableId="973799676">
    <w:abstractNumId w:val="11"/>
  </w:num>
  <w:num w:numId="11" w16cid:durableId="691805558">
    <w:abstractNumId w:val="7"/>
  </w:num>
  <w:num w:numId="12" w16cid:durableId="1757092337">
    <w:abstractNumId w:val="4"/>
  </w:num>
  <w:num w:numId="13" w16cid:durableId="1715889959">
    <w:abstractNumId w:val="10"/>
  </w:num>
  <w:num w:numId="14" w16cid:durableId="1336614248">
    <w:abstractNumId w:val="9"/>
  </w:num>
  <w:num w:numId="15" w16cid:durableId="1253779603">
    <w:abstractNumId w:val="5"/>
  </w:num>
  <w:num w:numId="16" w16cid:durableId="1838378549">
    <w:abstractNumId w:val="6"/>
  </w:num>
  <w:num w:numId="17" w16cid:durableId="5721517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gustas Valaitis">
    <w15:presenceInfo w15:providerId="AD" w15:userId="S::Augustas.Valaitis@litgrid.eu::6df4e419-36be-4628-96c2-fd15c2def9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422"/>
    <w:rsid w:val="00006231"/>
    <w:rsid w:val="00025590"/>
    <w:rsid w:val="00036EE5"/>
    <w:rsid w:val="00042689"/>
    <w:rsid w:val="00050139"/>
    <w:rsid w:val="00053710"/>
    <w:rsid w:val="00061E66"/>
    <w:rsid w:val="00063A05"/>
    <w:rsid w:val="000651F3"/>
    <w:rsid w:val="00082E71"/>
    <w:rsid w:val="000969AC"/>
    <w:rsid w:val="000A1175"/>
    <w:rsid w:val="000A68F4"/>
    <w:rsid w:val="000B2D53"/>
    <w:rsid w:val="000C47DB"/>
    <w:rsid w:val="000C6417"/>
    <w:rsid w:val="000D019C"/>
    <w:rsid w:val="000E14B8"/>
    <w:rsid w:val="000E76AD"/>
    <w:rsid w:val="0011427C"/>
    <w:rsid w:val="0011582F"/>
    <w:rsid w:val="00117EA4"/>
    <w:rsid w:val="00124CA9"/>
    <w:rsid w:val="0012603C"/>
    <w:rsid w:val="00130EF7"/>
    <w:rsid w:val="001402C2"/>
    <w:rsid w:val="00141844"/>
    <w:rsid w:val="00143FBC"/>
    <w:rsid w:val="00152819"/>
    <w:rsid w:val="001602F5"/>
    <w:rsid w:val="001661F2"/>
    <w:rsid w:val="001672AB"/>
    <w:rsid w:val="00172689"/>
    <w:rsid w:val="001745D6"/>
    <w:rsid w:val="00181FA9"/>
    <w:rsid w:val="00183D48"/>
    <w:rsid w:val="00191F6F"/>
    <w:rsid w:val="001936B7"/>
    <w:rsid w:val="001A0894"/>
    <w:rsid w:val="001A2B21"/>
    <w:rsid w:val="001A3DE3"/>
    <w:rsid w:val="001A3ECA"/>
    <w:rsid w:val="001A43F5"/>
    <w:rsid w:val="001A546F"/>
    <w:rsid w:val="001A596F"/>
    <w:rsid w:val="001A67FC"/>
    <w:rsid w:val="001B0DD6"/>
    <w:rsid w:val="001B406D"/>
    <w:rsid w:val="001B5D4B"/>
    <w:rsid w:val="001C18F1"/>
    <w:rsid w:val="001C71C6"/>
    <w:rsid w:val="001D3087"/>
    <w:rsid w:val="001E0A06"/>
    <w:rsid w:val="001E6417"/>
    <w:rsid w:val="001E7747"/>
    <w:rsid w:val="001F7DE0"/>
    <w:rsid w:val="00200A92"/>
    <w:rsid w:val="0021155C"/>
    <w:rsid w:val="002117EA"/>
    <w:rsid w:val="00214D0B"/>
    <w:rsid w:val="00220240"/>
    <w:rsid w:val="00225EF7"/>
    <w:rsid w:val="00230534"/>
    <w:rsid w:val="00233D49"/>
    <w:rsid w:val="002529A5"/>
    <w:rsid w:val="00256B53"/>
    <w:rsid w:val="0026433B"/>
    <w:rsid w:val="00265CAF"/>
    <w:rsid w:val="00267724"/>
    <w:rsid w:val="0027263D"/>
    <w:rsid w:val="00296F9F"/>
    <w:rsid w:val="00297712"/>
    <w:rsid w:val="002A1D51"/>
    <w:rsid w:val="002B3811"/>
    <w:rsid w:val="002D3EB0"/>
    <w:rsid w:val="002D4536"/>
    <w:rsid w:val="002F21CB"/>
    <w:rsid w:val="003011AC"/>
    <w:rsid w:val="00304451"/>
    <w:rsid w:val="00307677"/>
    <w:rsid w:val="00313E4E"/>
    <w:rsid w:val="00322D37"/>
    <w:rsid w:val="003258B1"/>
    <w:rsid w:val="00326E9D"/>
    <w:rsid w:val="00335625"/>
    <w:rsid w:val="003439AB"/>
    <w:rsid w:val="003542F5"/>
    <w:rsid w:val="00357A67"/>
    <w:rsid w:val="00364297"/>
    <w:rsid w:val="00377F0A"/>
    <w:rsid w:val="00387F28"/>
    <w:rsid w:val="00392FC1"/>
    <w:rsid w:val="003A2CB8"/>
    <w:rsid w:val="003A46E3"/>
    <w:rsid w:val="003A5AAE"/>
    <w:rsid w:val="003A7E12"/>
    <w:rsid w:val="003B67F0"/>
    <w:rsid w:val="003C25BC"/>
    <w:rsid w:val="003C29D0"/>
    <w:rsid w:val="003C75AF"/>
    <w:rsid w:val="003D2A87"/>
    <w:rsid w:val="003D68F4"/>
    <w:rsid w:val="003D70A3"/>
    <w:rsid w:val="003E0DD4"/>
    <w:rsid w:val="003E1A89"/>
    <w:rsid w:val="003E1EA3"/>
    <w:rsid w:val="003E2860"/>
    <w:rsid w:val="003F2E4E"/>
    <w:rsid w:val="003F6360"/>
    <w:rsid w:val="00400D81"/>
    <w:rsid w:val="004014C0"/>
    <w:rsid w:val="00407422"/>
    <w:rsid w:val="004135DE"/>
    <w:rsid w:val="00420E0C"/>
    <w:rsid w:val="00421E6F"/>
    <w:rsid w:val="00431909"/>
    <w:rsid w:val="00451FB6"/>
    <w:rsid w:val="004567C6"/>
    <w:rsid w:val="00456801"/>
    <w:rsid w:val="00465790"/>
    <w:rsid w:val="00465B90"/>
    <w:rsid w:val="00467917"/>
    <w:rsid w:val="004773E3"/>
    <w:rsid w:val="00477697"/>
    <w:rsid w:val="00482C9C"/>
    <w:rsid w:val="00482F3B"/>
    <w:rsid w:val="00485C29"/>
    <w:rsid w:val="00486B7E"/>
    <w:rsid w:val="004966E1"/>
    <w:rsid w:val="004978B0"/>
    <w:rsid w:val="004A632C"/>
    <w:rsid w:val="004C60C7"/>
    <w:rsid w:val="004D0B40"/>
    <w:rsid w:val="004E2E78"/>
    <w:rsid w:val="004E660D"/>
    <w:rsid w:val="004F6232"/>
    <w:rsid w:val="0050137F"/>
    <w:rsid w:val="00505063"/>
    <w:rsid w:val="00510BE8"/>
    <w:rsid w:val="00513F99"/>
    <w:rsid w:val="0051471A"/>
    <w:rsid w:val="005232E9"/>
    <w:rsid w:val="0053044F"/>
    <w:rsid w:val="00535401"/>
    <w:rsid w:val="00540C8E"/>
    <w:rsid w:val="0055325F"/>
    <w:rsid w:val="005533F1"/>
    <w:rsid w:val="00555AE1"/>
    <w:rsid w:val="00561DC4"/>
    <w:rsid w:val="005705C5"/>
    <w:rsid w:val="00575068"/>
    <w:rsid w:val="0057541B"/>
    <w:rsid w:val="00575544"/>
    <w:rsid w:val="005770CE"/>
    <w:rsid w:val="0058288F"/>
    <w:rsid w:val="005B76D5"/>
    <w:rsid w:val="005B7960"/>
    <w:rsid w:val="00602CEA"/>
    <w:rsid w:val="006067A5"/>
    <w:rsid w:val="00612780"/>
    <w:rsid w:val="006150DB"/>
    <w:rsid w:val="00644FE0"/>
    <w:rsid w:val="006566BA"/>
    <w:rsid w:val="006627A3"/>
    <w:rsid w:val="006649F8"/>
    <w:rsid w:val="006715A3"/>
    <w:rsid w:val="00674501"/>
    <w:rsid w:val="00677F88"/>
    <w:rsid w:val="00680E09"/>
    <w:rsid w:val="00690434"/>
    <w:rsid w:val="006932EF"/>
    <w:rsid w:val="006A09FD"/>
    <w:rsid w:val="006A2026"/>
    <w:rsid w:val="006A6A6F"/>
    <w:rsid w:val="006B623D"/>
    <w:rsid w:val="006B6487"/>
    <w:rsid w:val="006C3A3F"/>
    <w:rsid w:val="006D0383"/>
    <w:rsid w:val="006D418D"/>
    <w:rsid w:val="006E7FD7"/>
    <w:rsid w:val="006F28AE"/>
    <w:rsid w:val="00711BC7"/>
    <w:rsid w:val="007174C6"/>
    <w:rsid w:val="007365E1"/>
    <w:rsid w:val="00747567"/>
    <w:rsid w:val="00751F6B"/>
    <w:rsid w:val="00752FF2"/>
    <w:rsid w:val="00755D73"/>
    <w:rsid w:val="0076048E"/>
    <w:rsid w:val="0076151F"/>
    <w:rsid w:val="0076189A"/>
    <w:rsid w:val="0076568E"/>
    <w:rsid w:val="007761E4"/>
    <w:rsid w:val="00780860"/>
    <w:rsid w:val="00783050"/>
    <w:rsid w:val="0079736F"/>
    <w:rsid w:val="007A1764"/>
    <w:rsid w:val="007A18EA"/>
    <w:rsid w:val="007A3650"/>
    <w:rsid w:val="007A3940"/>
    <w:rsid w:val="007A3DF5"/>
    <w:rsid w:val="007A4ED2"/>
    <w:rsid w:val="007B74B1"/>
    <w:rsid w:val="007C32F4"/>
    <w:rsid w:val="007C378A"/>
    <w:rsid w:val="007E20E9"/>
    <w:rsid w:val="007F0CC6"/>
    <w:rsid w:val="007F786E"/>
    <w:rsid w:val="00802B08"/>
    <w:rsid w:val="00821213"/>
    <w:rsid w:val="00825996"/>
    <w:rsid w:val="008361C6"/>
    <w:rsid w:val="00836BC4"/>
    <w:rsid w:val="00837643"/>
    <w:rsid w:val="008565A9"/>
    <w:rsid w:val="008655A7"/>
    <w:rsid w:val="0086727D"/>
    <w:rsid w:val="00874642"/>
    <w:rsid w:val="00887258"/>
    <w:rsid w:val="008A14C9"/>
    <w:rsid w:val="008A1E8F"/>
    <w:rsid w:val="008A7F07"/>
    <w:rsid w:val="008B2EF2"/>
    <w:rsid w:val="008C3833"/>
    <w:rsid w:val="008C69C0"/>
    <w:rsid w:val="008D3D6B"/>
    <w:rsid w:val="008D6C49"/>
    <w:rsid w:val="008F09C2"/>
    <w:rsid w:val="008F3F5B"/>
    <w:rsid w:val="008F434C"/>
    <w:rsid w:val="008F6858"/>
    <w:rsid w:val="009145E9"/>
    <w:rsid w:val="00916EE2"/>
    <w:rsid w:val="00924080"/>
    <w:rsid w:val="00931711"/>
    <w:rsid w:val="00946CA7"/>
    <w:rsid w:val="00960666"/>
    <w:rsid w:val="00963435"/>
    <w:rsid w:val="009820C3"/>
    <w:rsid w:val="0098391A"/>
    <w:rsid w:val="009848E2"/>
    <w:rsid w:val="00986296"/>
    <w:rsid w:val="009A58D7"/>
    <w:rsid w:val="009A7433"/>
    <w:rsid w:val="009B0504"/>
    <w:rsid w:val="009B6272"/>
    <w:rsid w:val="009C29A0"/>
    <w:rsid w:val="009C6BD7"/>
    <w:rsid w:val="009D4342"/>
    <w:rsid w:val="009E04DF"/>
    <w:rsid w:val="009F3632"/>
    <w:rsid w:val="009F7A5C"/>
    <w:rsid w:val="00A058F9"/>
    <w:rsid w:val="00A12BD3"/>
    <w:rsid w:val="00A24D35"/>
    <w:rsid w:val="00A32056"/>
    <w:rsid w:val="00A32E4B"/>
    <w:rsid w:val="00A32FDA"/>
    <w:rsid w:val="00A50586"/>
    <w:rsid w:val="00A54129"/>
    <w:rsid w:val="00A66992"/>
    <w:rsid w:val="00A67F1F"/>
    <w:rsid w:val="00A81063"/>
    <w:rsid w:val="00A863D7"/>
    <w:rsid w:val="00A8681B"/>
    <w:rsid w:val="00A966F2"/>
    <w:rsid w:val="00AA63AB"/>
    <w:rsid w:val="00AC126D"/>
    <w:rsid w:val="00AC7647"/>
    <w:rsid w:val="00AD37B4"/>
    <w:rsid w:val="00AD4C91"/>
    <w:rsid w:val="00AD7B50"/>
    <w:rsid w:val="00AE138E"/>
    <w:rsid w:val="00B25436"/>
    <w:rsid w:val="00B26ECA"/>
    <w:rsid w:val="00B409EB"/>
    <w:rsid w:val="00B425C0"/>
    <w:rsid w:val="00B471DA"/>
    <w:rsid w:val="00B508D8"/>
    <w:rsid w:val="00B66E04"/>
    <w:rsid w:val="00B76B0E"/>
    <w:rsid w:val="00B954FA"/>
    <w:rsid w:val="00BA0716"/>
    <w:rsid w:val="00BA1BEA"/>
    <w:rsid w:val="00BA5279"/>
    <w:rsid w:val="00BA7C1A"/>
    <w:rsid w:val="00BB38A9"/>
    <w:rsid w:val="00BB7B08"/>
    <w:rsid w:val="00BC25A2"/>
    <w:rsid w:val="00BC2E49"/>
    <w:rsid w:val="00BC328F"/>
    <w:rsid w:val="00BC5427"/>
    <w:rsid w:val="00BD3AA2"/>
    <w:rsid w:val="00BD685C"/>
    <w:rsid w:val="00BE047E"/>
    <w:rsid w:val="00BF6B03"/>
    <w:rsid w:val="00BF7CDE"/>
    <w:rsid w:val="00C0182C"/>
    <w:rsid w:val="00C06895"/>
    <w:rsid w:val="00C1163E"/>
    <w:rsid w:val="00C14045"/>
    <w:rsid w:val="00C2798C"/>
    <w:rsid w:val="00C32C7A"/>
    <w:rsid w:val="00C33D21"/>
    <w:rsid w:val="00C35EEE"/>
    <w:rsid w:val="00C454F7"/>
    <w:rsid w:val="00C47B32"/>
    <w:rsid w:val="00C56EDD"/>
    <w:rsid w:val="00C77289"/>
    <w:rsid w:val="00C837ED"/>
    <w:rsid w:val="00C8725C"/>
    <w:rsid w:val="00CB2A2A"/>
    <w:rsid w:val="00CB3ABB"/>
    <w:rsid w:val="00CB5F85"/>
    <w:rsid w:val="00CC3B92"/>
    <w:rsid w:val="00CC66D3"/>
    <w:rsid w:val="00CD26F5"/>
    <w:rsid w:val="00CD782A"/>
    <w:rsid w:val="00CE1A1D"/>
    <w:rsid w:val="00CF0073"/>
    <w:rsid w:val="00CF3033"/>
    <w:rsid w:val="00D00DA5"/>
    <w:rsid w:val="00D011F9"/>
    <w:rsid w:val="00D030FA"/>
    <w:rsid w:val="00D05A61"/>
    <w:rsid w:val="00D06308"/>
    <w:rsid w:val="00D10912"/>
    <w:rsid w:val="00D17975"/>
    <w:rsid w:val="00D2249D"/>
    <w:rsid w:val="00D22CE2"/>
    <w:rsid w:val="00D27F8E"/>
    <w:rsid w:val="00D33BA9"/>
    <w:rsid w:val="00D35F26"/>
    <w:rsid w:val="00D47525"/>
    <w:rsid w:val="00D506C4"/>
    <w:rsid w:val="00D50CC2"/>
    <w:rsid w:val="00D5149A"/>
    <w:rsid w:val="00D52638"/>
    <w:rsid w:val="00D543CE"/>
    <w:rsid w:val="00D5620F"/>
    <w:rsid w:val="00D673D2"/>
    <w:rsid w:val="00D73F17"/>
    <w:rsid w:val="00D77279"/>
    <w:rsid w:val="00D82128"/>
    <w:rsid w:val="00D822D8"/>
    <w:rsid w:val="00D82DD5"/>
    <w:rsid w:val="00D94247"/>
    <w:rsid w:val="00D9751F"/>
    <w:rsid w:val="00DA4531"/>
    <w:rsid w:val="00DB1607"/>
    <w:rsid w:val="00DC367C"/>
    <w:rsid w:val="00DD124E"/>
    <w:rsid w:val="00DE7054"/>
    <w:rsid w:val="00DE7D9C"/>
    <w:rsid w:val="00DF24B9"/>
    <w:rsid w:val="00DF3F0C"/>
    <w:rsid w:val="00E033C5"/>
    <w:rsid w:val="00E03BA2"/>
    <w:rsid w:val="00E06E31"/>
    <w:rsid w:val="00E20232"/>
    <w:rsid w:val="00E2133D"/>
    <w:rsid w:val="00E327B2"/>
    <w:rsid w:val="00E356CC"/>
    <w:rsid w:val="00E40E8D"/>
    <w:rsid w:val="00E40FE1"/>
    <w:rsid w:val="00E5305D"/>
    <w:rsid w:val="00E53BED"/>
    <w:rsid w:val="00E5670D"/>
    <w:rsid w:val="00E63AB4"/>
    <w:rsid w:val="00E74D96"/>
    <w:rsid w:val="00E76366"/>
    <w:rsid w:val="00E80BDB"/>
    <w:rsid w:val="00EB7AF6"/>
    <w:rsid w:val="00EC137E"/>
    <w:rsid w:val="00EC78EC"/>
    <w:rsid w:val="00ED134E"/>
    <w:rsid w:val="00ED5F0C"/>
    <w:rsid w:val="00ED6FD9"/>
    <w:rsid w:val="00F0078F"/>
    <w:rsid w:val="00F00970"/>
    <w:rsid w:val="00F00D92"/>
    <w:rsid w:val="00F0147B"/>
    <w:rsid w:val="00F02DBF"/>
    <w:rsid w:val="00F06F06"/>
    <w:rsid w:val="00F10A9B"/>
    <w:rsid w:val="00F1449A"/>
    <w:rsid w:val="00F14E7D"/>
    <w:rsid w:val="00F22DBC"/>
    <w:rsid w:val="00F23D15"/>
    <w:rsid w:val="00F46A4F"/>
    <w:rsid w:val="00F47839"/>
    <w:rsid w:val="00F51466"/>
    <w:rsid w:val="00F65D30"/>
    <w:rsid w:val="00F660BB"/>
    <w:rsid w:val="00F70398"/>
    <w:rsid w:val="00F75869"/>
    <w:rsid w:val="00F93AFC"/>
    <w:rsid w:val="00F97BE6"/>
    <w:rsid w:val="00FA0128"/>
    <w:rsid w:val="00FA0E52"/>
    <w:rsid w:val="00FA5573"/>
    <w:rsid w:val="00FA71E8"/>
    <w:rsid w:val="00FB762A"/>
    <w:rsid w:val="00FC095B"/>
    <w:rsid w:val="00FC1B06"/>
    <w:rsid w:val="00FC2AEF"/>
    <w:rsid w:val="00FC6D1B"/>
    <w:rsid w:val="00FD6FF4"/>
    <w:rsid w:val="00FE0684"/>
    <w:rsid w:val="00FE317D"/>
    <w:rsid w:val="00FF2158"/>
    <w:rsid w:val="00FF5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033E68"/>
  <w15:docId w15:val="{7E2181BB-5DA7-4B0B-9620-16436DB7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60666"/>
    <w:pPr>
      <w:widowControl w:val="0"/>
      <w:autoSpaceDE w:val="0"/>
      <w:autoSpaceDN w:val="0"/>
      <w:spacing w:after="0" w:line="240" w:lineRule="auto"/>
      <w:ind w:left="822" w:hanging="293"/>
      <w:outlineLvl w:val="0"/>
    </w:pPr>
    <w:rPr>
      <w:rFonts w:ascii="Trebuchet MS" w:eastAsia="Trebuchet MS" w:hAnsi="Trebuchet MS" w:cs="Trebuchet MS"/>
      <w:b/>
      <w:bCs/>
      <w:lang w:val="lt-LT" w:eastAsia="lt-LT" w:bidi="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0A06"/>
    <w:pPr>
      <w:ind w:left="720"/>
      <w:contextualSpacing/>
    </w:pPr>
  </w:style>
  <w:style w:type="paragraph" w:styleId="NoSpacing">
    <w:name w:val="No Spacing"/>
    <w:uiPriority w:val="1"/>
    <w:qFormat/>
    <w:rsid w:val="008361C6"/>
    <w:pPr>
      <w:spacing w:after="0" w:line="240" w:lineRule="auto"/>
    </w:pPr>
  </w:style>
  <w:style w:type="paragraph" w:styleId="Header">
    <w:name w:val="header"/>
    <w:basedOn w:val="Normal"/>
    <w:link w:val="HeaderChar"/>
    <w:uiPriority w:val="99"/>
    <w:unhideWhenUsed/>
    <w:rsid w:val="00680E09"/>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0E09"/>
  </w:style>
  <w:style w:type="paragraph" w:styleId="Footer">
    <w:name w:val="footer"/>
    <w:basedOn w:val="Normal"/>
    <w:link w:val="FooterChar"/>
    <w:uiPriority w:val="99"/>
    <w:unhideWhenUsed/>
    <w:rsid w:val="00680E09"/>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0E09"/>
  </w:style>
  <w:style w:type="paragraph" w:styleId="BodyText">
    <w:name w:val="Body Text"/>
    <w:basedOn w:val="Normal"/>
    <w:link w:val="BodyTextChar"/>
    <w:rsid w:val="00A058F9"/>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058F9"/>
    <w:rPr>
      <w:rFonts w:ascii="Times New Roman" w:eastAsia="Times New Roman" w:hAnsi="Times New Roman" w:cs="Times New Roman"/>
      <w:sz w:val="24"/>
      <w:szCs w:val="24"/>
    </w:rPr>
  </w:style>
  <w:style w:type="paragraph" w:customStyle="1" w:styleId="ListBulletNoSpace">
    <w:name w:val="List Bullet NoSpace"/>
    <w:basedOn w:val="ListBullet"/>
    <w:link w:val="ListBulletNoSpaceChar"/>
    <w:rsid w:val="00A058F9"/>
    <w:pPr>
      <w:tabs>
        <w:tab w:val="left" w:pos="425"/>
      </w:tabs>
      <w:spacing w:after="0" w:line="270" w:lineRule="atLeast"/>
      <w:ind w:left="425" w:hanging="425"/>
      <w:contextualSpacing w:val="0"/>
    </w:pPr>
    <w:rPr>
      <w:rFonts w:ascii="Times New Roman" w:eastAsia="Times New Roman" w:hAnsi="Times New Roman" w:cs="Times New Roman"/>
      <w:sz w:val="23"/>
      <w:szCs w:val="20"/>
      <w:lang w:val="en-GB" w:eastAsia="da-DK"/>
    </w:rPr>
  </w:style>
  <w:style w:type="character" w:customStyle="1" w:styleId="ListBulletNoSpaceChar">
    <w:name w:val="List Bullet NoSpace Char"/>
    <w:link w:val="ListBulletNoSpace"/>
    <w:rsid w:val="00A058F9"/>
    <w:rPr>
      <w:rFonts w:ascii="Times New Roman" w:eastAsia="Times New Roman" w:hAnsi="Times New Roman" w:cs="Times New Roman"/>
      <w:sz w:val="23"/>
      <w:szCs w:val="20"/>
      <w:lang w:val="en-GB" w:eastAsia="da-DK"/>
    </w:rPr>
  </w:style>
  <w:style w:type="character" w:customStyle="1" w:styleId="TEKSTASChar">
    <w:name w:val="TEKSTAS Char"/>
    <w:link w:val="TEKSTAS"/>
    <w:locked/>
    <w:rsid w:val="00A058F9"/>
  </w:style>
  <w:style w:type="paragraph" w:customStyle="1" w:styleId="TEKSTAS">
    <w:name w:val="TEKSTAS"/>
    <w:basedOn w:val="Normal"/>
    <w:link w:val="TEKSTASChar"/>
    <w:rsid w:val="00A058F9"/>
    <w:pPr>
      <w:snapToGrid w:val="0"/>
      <w:spacing w:after="0" w:line="240" w:lineRule="auto"/>
      <w:ind w:firstLine="312"/>
      <w:jc w:val="both"/>
    </w:pPr>
  </w:style>
  <w:style w:type="paragraph" w:styleId="ListBullet">
    <w:name w:val="List Bullet"/>
    <w:basedOn w:val="Normal"/>
    <w:uiPriority w:val="99"/>
    <w:semiHidden/>
    <w:unhideWhenUsed/>
    <w:rsid w:val="00A058F9"/>
    <w:pPr>
      <w:ind w:left="283" w:hanging="283"/>
      <w:contextualSpacing/>
    </w:pPr>
  </w:style>
  <w:style w:type="character" w:styleId="Hyperlink">
    <w:name w:val="Hyperlink"/>
    <w:basedOn w:val="DefaultParagraphFont"/>
    <w:uiPriority w:val="99"/>
    <w:unhideWhenUsed/>
    <w:rsid w:val="00F0147B"/>
    <w:rPr>
      <w:color w:val="0000FF" w:themeColor="hyperlink"/>
      <w:u w:val="single"/>
    </w:rPr>
  </w:style>
  <w:style w:type="character" w:styleId="UnresolvedMention">
    <w:name w:val="Unresolved Mention"/>
    <w:basedOn w:val="DefaultParagraphFont"/>
    <w:uiPriority w:val="99"/>
    <w:semiHidden/>
    <w:unhideWhenUsed/>
    <w:rsid w:val="00F0147B"/>
    <w:rPr>
      <w:color w:val="605E5C"/>
      <w:shd w:val="clear" w:color="auto" w:fill="E1DFDD"/>
    </w:rPr>
  </w:style>
  <w:style w:type="paragraph" w:customStyle="1" w:styleId="listbyletter">
    <w:name w:val="list by letter"/>
    <w:basedOn w:val="Normal"/>
    <w:rsid w:val="00DC367C"/>
    <w:pPr>
      <w:spacing w:before="120" w:after="0" w:line="240" w:lineRule="auto"/>
      <w:ind w:left="1715" w:hanging="864"/>
      <w:jc w:val="both"/>
    </w:pPr>
    <w:rPr>
      <w:rFonts w:ascii="Times New Roman" w:eastAsia="Times New Roman" w:hAnsi="Times New Roman" w:cs="Times New Roman"/>
      <w:sz w:val="24"/>
      <w:szCs w:val="24"/>
      <w:lang w:val="lt-LT"/>
    </w:rPr>
  </w:style>
  <w:style w:type="paragraph" w:customStyle="1" w:styleId="Default">
    <w:name w:val="Default"/>
    <w:rsid w:val="00535401"/>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 w:type="paragraph" w:styleId="Revision">
    <w:name w:val="Revision"/>
    <w:hidden/>
    <w:uiPriority w:val="99"/>
    <w:semiHidden/>
    <w:rsid w:val="00C8725C"/>
    <w:pPr>
      <w:spacing w:after="0" w:line="240" w:lineRule="auto"/>
    </w:pPr>
  </w:style>
  <w:style w:type="character" w:customStyle="1" w:styleId="Heading1Char">
    <w:name w:val="Heading 1 Char"/>
    <w:basedOn w:val="DefaultParagraphFont"/>
    <w:link w:val="Heading1"/>
    <w:uiPriority w:val="9"/>
    <w:rsid w:val="00960666"/>
    <w:rPr>
      <w:rFonts w:ascii="Trebuchet MS" w:eastAsia="Trebuchet MS" w:hAnsi="Trebuchet MS" w:cs="Trebuchet MS"/>
      <w:b/>
      <w:bCs/>
      <w:lang w:val="lt-LT" w:eastAsia="lt-LT" w:bidi="lt-LT"/>
    </w:rPr>
  </w:style>
  <w:style w:type="paragraph" w:customStyle="1" w:styleId="TableParagraph">
    <w:name w:val="Table Paragraph"/>
    <w:basedOn w:val="Normal"/>
    <w:uiPriority w:val="1"/>
    <w:qFormat/>
    <w:rsid w:val="00042689"/>
    <w:pPr>
      <w:widowControl w:val="0"/>
      <w:autoSpaceDE w:val="0"/>
      <w:autoSpaceDN w:val="0"/>
      <w:spacing w:after="0" w:line="240" w:lineRule="auto"/>
      <w:ind w:left="281"/>
    </w:pPr>
    <w:rPr>
      <w:rFonts w:ascii="Trebuchet MS" w:eastAsia="Trebuchet MS" w:hAnsi="Trebuchet MS" w:cs="Trebuchet MS"/>
      <w:lang w:val="lt-LT" w:eastAsia="lt-LT" w:bidi="lt-LT"/>
    </w:rPr>
  </w:style>
  <w:style w:type="character" w:styleId="CommentReference">
    <w:name w:val="annotation reference"/>
    <w:basedOn w:val="DefaultParagraphFont"/>
    <w:uiPriority w:val="99"/>
    <w:semiHidden/>
    <w:unhideWhenUsed/>
    <w:rsid w:val="00C454F7"/>
    <w:rPr>
      <w:sz w:val="16"/>
      <w:szCs w:val="16"/>
    </w:rPr>
  </w:style>
  <w:style w:type="paragraph" w:styleId="CommentText">
    <w:name w:val="annotation text"/>
    <w:basedOn w:val="Normal"/>
    <w:link w:val="CommentTextChar"/>
    <w:uiPriority w:val="99"/>
    <w:unhideWhenUsed/>
    <w:rsid w:val="00C454F7"/>
    <w:pPr>
      <w:spacing w:line="240" w:lineRule="auto"/>
    </w:pPr>
    <w:rPr>
      <w:sz w:val="20"/>
      <w:szCs w:val="20"/>
    </w:rPr>
  </w:style>
  <w:style w:type="character" w:customStyle="1" w:styleId="CommentTextChar">
    <w:name w:val="Comment Text Char"/>
    <w:basedOn w:val="DefaultParagraphFont"/>
    <w:link w:val="CommentText"/>
    <w:uiPriority w:val="99"/>
    <w:rsid w:val="00C454F7"/>
    <w:rPr>
      <w:sz w:val="20"/>
      <w:szCs w:val="20"/>
    </w:rPr>
  </w:style>
  <w:style w:type="paragraph" w:styleId="CommentSubject">
    <w:name w:val="annotation subject"/>
    <w:basedOn w:val="CommentText"/>
    <w:next w:val="CommentText"/>
    <w:link w:val="CommentSubjectChar"/>
    <w:uiPriority w:val="99"/>
    <w:semiHidden/>
    <w:unhideWhenUsed/>
    <w:rsid w:val="00C454F7"/>
    <w:rPr>
      <w:b/>
      <w:bCs/>
    </w:rPr>
  </w:style>
  <w:style w:type="character" w:customStyle="1" w:styleId="CommentSubjectChar">
    <w:name w:val="Comment Subject Char"/>
    <w:basedOn w:val="CommentTextChar"/>
    <w:link w:val="CommentSubject"/>
    <w:uiPriority w:val="99"/>
    <w:semiHidden/>
    <w:rsid w:val="00C454F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718613">
      <w:bodyDiv w:val="1"/>
      <w:marLeft w:val="0"/>
      <w:marRight w:val="0"/>
      <w:marTop w:val="0"/>
      <w:marBottom w:val="0"/>
      <w:divBdr>
        <w:top w:val="none" w:sz="0" w:space="0" w:color="auto"/>
        <w:left w:val="none" w:sz="0" w:space="0" w:color="auto"/>
        <w:bottom w:val="none" w:sz="0" w:space="0" w:color="auto"/>
        <w:right w:val="none" w:sz="0" w:space="0" w:color="auto"/>
      </w:divBdr>
    </w:div>
    <w:div w:id="1915242424">
      <w:bodyDiv w:val="1"/>
      <w:marLeft w:val="0"/>
      <w:marRight w:val="0"/>
      <w:marTop w:val="0"/>
      <w:marBottom w:val="0"/>
      <w:divBdr>
        <w:top w:val="none" w:sz="0" w:space="0" w:color="auto"/>
        <w:left w:val="none" w:sz="0" w:space="0" w:color="auto"/>
        <w:bottom w:val="none" w:sz="0" w:space="0" w:color="auto"/>
        <w:right w:val="none" w:sz="0" w:space="0" w:color="auto"/>
      </w:divBdr>
      <w:divsChild>
        <w:div w:id="1056275011">
          <w:marLeft w:val="0"/>
          <w:marRight w:val="0"/>
          <w:marTop w:val="0"/>
          <w:marBottom w:val="0"/>
          <w:divBdr>
            <w:top w:val="none" w:sz="0" w:space="0" w:color="auto"/>
            <w:left w:val="none" w:sz="0" w:space="0" w:color="auto"/>
            <w:bottom w:val="none" w:sz="0" w:space="0" w:color="auto"/>
            <w:right w:val="none" w:sz="0" w:space="0" w:color="auto"/>
          </w:divBdr>
        </w:div>
        <w:div w:id="1229620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39C33-E36B-4384-8A15-0F4C30B75CE3}">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108</TotalTime>
  <Pages>4</Pages>
  <Words>5845</Words>
  <Characters>3332</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Šarūnas Jurėnas</cp:lastModifiedBy>
  <cp:revision>50</cp:revision>
  <cp:lastPrinted>2021-05-06T08:15:00Z</cp:lastPrinted>
  <dcterms:created xsi:type="dcterms:W3CDTF">2024-10-15T12:38:00Z</dcterms:created>
  <dcterms:modified xsi:type="dcterms:W3CDTF">2026-08-04T12:47:00Z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2021-11-03T09:08:05Z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ac07cbfe-9e50-4a1d-ad4d-5c4dcb395ac0</vt:lpwstr>
  </property>
  <property fmtid="{D5CDD505-2E9C-101B-9397-08002B2CF9AE}" pid="8" name="MSIP_Label_32ae7b5d-0aac-474b-ae2b-02c331ef2874_ContentBits">
    <vt:lpwstr>0</vt:lpwstr>
  </property>
</Properties>
</file>